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76BDE" w14:textId="56B3FD99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D424A">
        <w:rPr>
          <w:b/>
          <w:i/>
          <w:noProof/>
          <w:sz w:val="28"/>
        </w:rPr>
        <w:t>R3-211911</w:t>
      </w:r>
    </w:p>
    <w:p w14:paraId="4B81E86F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1BEBA6C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D02A1B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14ACA" w:rsidRPr="00F14ACA">
        <w:rPr>
          <w:rFonts w:ascii="Arial" w:hAnsi="Arial"/>
          <w:sz w:val="24"/>
          <w:lang w:eastAsia="zh-CN"/>
        </w:rPr>
        <w:t>(TP to SCG TS 38.463 BL CR) SCG activation and deactivation in E1</w:t>
      </w:r>
    </w:p>
    <w:p w14:paraId="0903CE11" w14:textId="0EA9A1CE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r w:rsidR="004551A5">
        <w:rPr>
          <w:rStyle w:val="af8"/>
          <w:lang w:val="en-GB"/>
        </w:rPr>
        <w:t xml:space="preserve">, </w:t>
      </w:r>
      <w:proofErr w:type="spellStart"/>
      <w:r w:rsidR="004551A5">
        <w:rPr>
          <w:rStyle w:val="af8"/>
          <w:lang w:val="en-GB"/>
        </w:rPr>
        <w:t>InterDigital</w:t>
      </w:r>
      <w:bookmarkEnd w:id="1"/>
      <w:proofErr w:type="spellEnd"/>
    </w:p>
    <w:p w14:paraId="7205260F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  <w:lang w:eastAsia="zh-CN"/>
        </w:rPr>
        <w:t>14.2</w:t>
      </w:r>
    </w:p>
    <w:p w14:paraId="4A91FD04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</w:rPr>
        <w:t>other</w:t>
      </w:r>
    </w:p>
    <w:p w14:paraId="5DA46E20" w14:textId="77777777" w:rsidR="00DD5AE1" w:rsidRPr="007D3E81" w:rsidRDefault="00712AA2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8219C24" w14:textId="77777777" w:rsidR="0035360E" w:rsidRDefault="006D50F4" w:rsidP="007E30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RAN3#111-e meeting, a list of agreements were achieved on the SCG activation and deactivation</w:t>
      </w:r>
      <w:r w:rsidR="007E30BC">
        <w:rPr>
          <w:rFonts w:eastAsiaTheme="minorEastAsia"/>
          <w:lang w:eastAsia="zh-CN"/>
        </w:rPr>
        <w:t>.</w:t>
      </w:r>
    </w:p>
    <w:p w14:paraId="0C6FD4BE" w14:textId="77777777" w:rsidR="00AB217A" w:rsidRDefault="00AB217A" w:rsidP="007E30BC">
      <w:pPr>
        <w:rPr>
          <w:rFonts w:eastAsiaTheme="minorEastAsia"/>
          <w:lang w:eastAsia="zh-CN"/>
        </w:rPr>
      </w:pPr>
      <w:proofErr w:type="spellStart"/>
      <w:r w:rsidRPr="00F85DFC">
        <w:rPr>
          <w:rFonts w:ascii="Calibri" w:hAnsi="Calibri" w:cs="Calibri"/>
          <w:b/>
          <w:bCs/>
          <w:color w:val="000000"/>
          <w:sz w:val="18"/>
        </w:rPr>
        <w:t>Xn</w:t>
      </w:r>
      <w:proofErr w:type="spellEnd"/>
      <w:r w:rsidRPr="00F85DFC">
        <w:rPr>
          <w:rFonts w:ascii="Calibri" w:hAnsi="Calibri" w:cs="Calibri"/>
          <w:b/>
          <w:bCs/>
          <w:color w:val="000000"/>
          <w:sz w:val="18"/>
        </w:rPr>
        <w:t xml:space="preserve"> interface: MN initiated SN addition procedure:</w:t>
      </w:r>
    </w:p>
    <w:p w14:paraId="39413153" w14:textId="77777777" w:rsidR="00F14ACA" w:rsidRPr="0035360E" w:rsidRDefault="00F14ACA" w:rsidP="00F14AC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35360E">
        <w:rPr>
          <w:rFonts w:ascii="Calibri" w:hAnsi="Calibri" w:cs="Calibri"/>
          <w:b/>
          <w:bCs/>
          <w:color w:val="00B050"/>
          <w:sz w:val="18"/>
        </w:rPr>
        <w:t>Add a new IE in the SN addition request message to indicate at least the de-activation, while the detail code of this new IE is FFS.</w:t>
      </w:r>
    </w:p>
    <w:p w14:paraId="150E0EC1" w14:textId="77777777" w:rsidR="00F14ACA" w:rsidRPr="0035360E" w:rsidRDefault="00F14ACA" w:rsidP="00F14AC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35360E">
        <w:rPr>
          <w:rFonts w:ascii="Calibri" w:hAnsi="Calibri" w:cs="Calibri"/>
          <w:b/>
          <w:bCs/>
          <w:color w:val="00B050"/>
          <w:sz w:val="18"/>
        </w:rPr>
        <w:t>Add a new IE in the SN addition response message to indicate at least the de-activation result, while the detail code of this new IE is FFS.</w:t>
      </w:r>
    </w:p>
    <w:p w14:paraId="5758AE2C" w14:textId="77777777" w:rsidR="00AB217A" w:rsidRPr="00AB217A" w:rsidRDefault="00AB217A" w:rsidP="00AB217A">
      <w:pPr>
        <w:widowControl w:val="0"/>
        <w:rPr>
          <w:rFonts w:ascii="Calibri" w:hAnsi="Calibri" w:cs="Calibri"/>
          <w:b/>
          <w:bCs/>
          <w:color w:val="000000"/>
          <w:sz w:val="18"/>
        </w:rPr>
      </w:pPr>
      <w:r w:rsidRPr="00AB217A">
        <w:rPr>
          <w:rFonts w:ascii="Calibri" w:hAnsi="Calibri" w:cs="Calibri"/>
          <w:b/>
          <w:bCs/>
          <w:color w:val="000000"/>
          <w:sz w:val="18"/>
        </w:rPr>
        <w:t>MN initiated SN modification procedure</w:t>
      </w:r>
    </w:p>
    <w:p w14:paraId="001EA056" w14:textId="77777777" w:rsidR="00AB217A" w:rsidRPr="00AB217A" w:rsidRDefault="00AB217A" w:rsidP="00AB217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AB217A">
        <w:rPr>
          <w:rFonts w:ascii="Calibri" w:hAnsi="Calibri" w:cs="Calibri"/>
          <w:b/>
          <w:bCs/>
          <w:color w:val="00B050"/>
          <w:sz w:val="18"/>
        </w:rPr>
        <w:t xml:space="preserve">Add a new IE, e.g., “SCG activation requested” with two </w:t>
      </w:r>
      <w:proofErr w:type="spellStart"/>
      <w:r w:rsidRPr="00AB217A">
        <w:rPr>
          <w:rFonts w:ascii="Calibri" w:hAnsi="Calibri" w:cs="Calibri"/>
          <w:b/>
          <w:bCs/>
          <w:color w:val="00B050"/>
          <w:sz w:val="18"/>
        </w:rPr>
        <w:t>codepoints</w:t>
      </w:r>
      <w:proofErr w:type="spellEnd"/>
      <w:r w:rsidRPr="00AB217A">
        <w:rPr>
          <w:rFonts w:ascii="Calibri" w:hAnsi="Calibri" w:cs="Calibri"/>
          <w:b/>
          <w:bCs/>
          <w:color w:val="00B050"/>
          <w:sz w:val="18"/>
        </w:rPr>
        <w:t xml:space="preserve"> in the SN modification request message in order to indicate the SCG is requested to activate or de-activate.</w:t>
      </w:r>
    </w:p>
    <w:p w14:paraId="31F9A842" w14:textId="77777777" w:rsidR="00AB217A" w:rsidRPr="00AB217A" w:rsidRDefault="00AB217A" w:rsidP="00AB217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AB217A">
        <w:rPr>
          <w:rFonts w:ascii="Calibri" w:hAnsi="Calibri" w:cs="Calibri"/>
          <w:b/>
          <w:bCs/>
          <w:color w:val="00B050"/>
          <w:sz w:val="18"/>
        </w:rPr>
        <w:t xml:space="preserve">Add a new IE, e.g., “SCG activation result” with two </w:t>
      </w:r>
      <w:proofErr w:type="spellStart"/>
      <w:r w:rsidRPr="00AB217A">
        <w:rPr>
          <w:rFonts w:ascii="Calibri" w:hAnsi="Calibri" w:cs="Calibri"/>
          <w:b/>
          <w:bCs/>
          <w:color w:val="00B050"/>
          <w:sz w:val="18"/>
        </w:rPr>
        <w:t>codepoints</w:t>
      </w:r>
      <w:proofErr w:type="spellEnd"/>
      <w:r w:rsidRPr="00AB217A">
        <w:rPr>
          <w:rFonts w:ascii="Calibri" w:hAnsi="Calibri" w:cs="Calibri"/>
          <w:b/>
          <w:bCs/>
          <w:color w:val="00B050"/>
          <w:sz w:val="18"/>
        </w:rPr>
        <w:t xml:space="preserve"> in the SN modification response message in order to indicate the SCG is activated or de-activated.</w:t>
      </w:r>
    </w:p>
    <w:p w14:paraId="51B8BB7A" w14:textId="77777777" w:rsidR="00AB217A" w:rsidRPr="00AB217A" w:rsidRDefault="00AB217A" w:rsidP="00225970">
      <w:pPr>
        <w:widowControl w:val="0"/>
        <w:rPr>
          <w:rFonts w:ascii="Calibri" w:hAnsi="Calibri" w:cs="Calibri"/>
          <w:b/>
          <w:bCs/>
          <w:color w:val="000000"/>
          <w:sz w:val="18"/>
        </w:rPr>
      </w:pPr>
      <w:r w:rsidRPr="00AB217A">
        <w:rPr>
          <w:rFonts w:ascii="Calibri" w:hAnsi="Calibri" w:cs="Calibri"/>
          <w:b/>
          <w:bCs/>
          <w:color w:val="000000"/>
          <w:sz w:val="18"/>
        </w:rPr>
        <w:t>F1 interface: UE context setup procedure</w:t>
      </w:r>
    </w:p>
    <w:p w14:paraId="36FD14D5" w14:textId="77777777" w:rsidR="00AB217A" w:rsidRPr="00AB217A" w:rsidRDefault="00AB217A" w:rsidP="00AB217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AB217A">
        <w:rPr>
          <w:rFonts w:ascii="Calibri" w:hAnsi="Calibri" w:cs="Calibri"/>
          <w:b/>
          <w:bCs/>
          <w:color w:val="00B050"/>
          <w:sz w:val="18"/>
        </w:rPr>
        <w:t>Add a new IE in the UE context setup request message to indicate at least the de-activation, while the detail code of this new IE is FFS.</w:t>
      </w:r>
    </w:p>
    <w:p w14:paraId="2614FD3B" w14:textId="77777777" w:rsidR="00AB217A" w:rsidRPr="00AB217A" w:rsidRDefault="00AB217A" w:rsidP="00AB217A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AB217A">
        <w:rPr>
          <w:rFonts w:ascii="Calibri" w:hAnsi="Calibri" w:cs="Calibri"/>
          <w:b/>
          <w:bCs/>
          <w:color w:val="00B050"/>
          <w:sz w:val="18"/>
        </w:rPr>
        <w:t>Add a new IE in the UE context setup response message to indicate at least the de-activation result, while the detail code of this new IE is FFS.</w:t>
      </w:r>
    </w:p>
    <w:p w14:paraId="0E438FB6" w14:textId="77777777" w:rsidR="00AB217A" w:rsidRPr="00AB217A" w:rsidRDefault="00AB217A" w:rsidP="00AB217A">
      <w:pPr>
        <w:widowControl w:val="0"/>
        <w:rPr>
          <w:rFonts w:ascii="Calibri" w:hAnsi="Calibri" w:cs="Calibri"/>
          <w:b/>
          <w:bCs/>
          <w:color w:val="000000"/>
          <w:sz w:val="18"/>
        </w:rPr>
      </w:pPr>
      <w:r w:rsidRPr="00AB217A">
        <w:rPr>
          <w:rFonts w:ascii="Calibri" w:hAnsi="Calibri" w:cs="Calibri"/>
          <w:b/>
          <w:bCs/>
          <w:color w:val="000000"/>
          <w:sz w:val="18"/>
        </w:rPr>
        <w:t>F1 interface: UE Context Modification</w:t>
      </w:r>
    </w:p>
    <w:p w14:paraId="50ECF356" w14:textId="77777777" w:rsidR="00AB217A" w:rsidRPr="00F85DFC" w:rsidRDefault="00AB217A" w:rsidP="00225970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F85DFC">
        <w:rPr>
          <w:rFonts w:ascii="Calibri" w:hAnsi="Calibri" w:cs="Calibri"/>
          <w:b/>
          <w:bCs/>
          <w:color w:val="00B050"/>
          <w:sz w:val="18"/>
        </w:rPr>
        <w:t xml:space="preserve">Add a new IE, e.g., “SCG activation requested” with two </w:t>
      </w:r>
      <w:proofErr w:type="spellStart"/>
      <w:r w:rsidRPr="00F85DFC">
        <w:rPr>
          <w:rFonts w:ascii="Calibri" w:hAnsi="Calibri" w:cs="Calibri"/>
          <w:b/>
          <w:bCs/>
          <w:color w:val="00B050"/>
          <w:sz w:val="18"/>
        </w:rPr>
        <w:t>codepoints</w:t>
      </w:r>
      <w:proofErr w:type="spellEnd"/>
      <w:r w:rsidRPr="00F85DFC">
        <w:rPr>
          <w:rFonts w:ascii="Calibri" w:hAnsi="Calibri" w:cs="Calibri"/>
          <w:b/>
          <w:bCs/>
          <w:color w:val="00B050"/>
          <w:sz w:val="18"/>
        </w:rPr>
        <w:t xml:space="preserve"> in the UE Context Modification request message in order to indicate the SCG is requested to activate or de-activate.</w:t>
      </w:r>
    </w:p>
    <w:p w14:paraId="2D400941" w14:textId="77777777" w:rsidR="00AB217A" w:rsidRPr="00F85DFC" w:rsidRDefault="00AB217A" w:rsidP="00225970">
      <w:pPr>
        <w:pStyle w:val="af9"/>
        <w:widowControl w:val="0"/>
        <w:numPr>
          <w:ilvl w:val="0"/>
          <w:numId w:val="12"/>
        </w:numPr>
        <w:ind w:firstLineChars="0"/>
        <w:rPr>
          <w:rFonts w:ascii="Calibri" w:hAnsi="Calibri" w:cs="Calibri"/>
          <w:b/>
          <w:bCs/>
          <w:color w:val="00B050"/>
          <w:sz w:val="18"/>
        </w:rPr>
      </w:pPr>
      <w:r w:rsidRPr="00F85DFC">
        <w:rPr>
          <w:rFonts w:ascii="Calibri" w:hAnsi="Calibri" w:cs="Calibri"/>
          <w:b/>
          <w:bCs/>
          <w:color w:val="00B050"/>
          <w:sz w:val="18"/>
        </w:rPr>
        <w:t xml:space="preserve">Add a new IE, e.g., “SCG activation result” with two </w:t>
      </w:r>
      <w:proofErr w:type="spellStart"/>
      <w:r w:rsidRPr="00F85DFC">
        <w:rPr>
          <w:rFonts w:ascii="Calibri" w:hAnsi="Calibri" w:cs="Calibri"/>
          <w:b/>
          <w:bCs/>
          <w:color w:val="00B050"/>
          <w:sz w:val="18"/>
        </w:rPr>
        <w:t>codepoints</w:t>
      </w:r>
      <w:proofErr w:type="spellEnd"/>
      <w:r w:rsidRPr="00F85DFC">
        <w:rPr>
          <w:rFonts w:ascii="Calibri" w:hAnsi="Calibri" w:cs="Calibri"/>
          <w:b/>
          <w:bCs/>
          <w:color w:val="00B050"/>
          <w:sz w:val="18"/>
        </w:rPr>
        <w:t xml:space="preserve"> in the UE Context Modification response message in order to indicate the SCG is activated or de-activated.</w:t>
      </w:r>
    </w:p>
    <w:p w14:paraId="0CAFC261" w14:textId="77777777" w:rsidR="006D50F4" w:rsidRDefault="00500689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further discuss some</w:t>
      </w:r>
      <w:r w:rsidR="00225970">
        <w:rPr>
          <w:rFonts w:eastAsiaTheme="minorEastAsia"/>
          <w:lang w:eastAsia="zh-CN"/>
        </w:rPr>
        <w:t xml:space="preserve"> issues in the E1 interface</w:t>
      </w:r>
      <w:r>
        <w:rPr>
          <w:rFonts w:eastAsiaTheme="minorEastAsia"/>
          <w:lang w:eastAsia="zh-CN"/>
        </w:rPr>
        <w:t>.</w:t>
      </w:r>
    </w:p>
    <w:p w14:paraId="4DC0CCD1" w14:textId="77777777" w:rsidR="000D12C8" w:rsidRDefault="00006AA0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14:paraId="787E5600" w14:textId="77777777" w:rsidR="00821878" w:rsidRDefault="00225970" w:rsidP="00225970">
      <w:pPr>
        <w:rPr>
          <w:rFonts w:eastAsia="宋体"/>
        </w:rPr>
      </w:pPr>
      <w:r w:rsidRPr="00225970">
        <w:rPr>
          <w:rFonts w:eastAsia="宋体"/>
          <w:lang w:eastAsia="zh-CN"/>
        </w:rPr>
        <w:t xml:space="preserve">In R15&amp;16, RAN3 introduced the </w:t>
      </w:r>
      <w:r w:rsidRPr="00225970">
        <w:rPr>
          <w:rFonts w:eastAsia="宋体"/>
          <w:i/>
          <w:lang w:eastAsia="zh-CN"/>
        </w:rPr>
        <w:t>Lower Layer presence status change</w:t>
      </w:r>
      <w:r w:rsidRPr="00225970">
        <w:rPr>
          <w:rFonts w:eastAsia="宋体"/>
          <w:lang w:eastAsia="zh-CN"/>
        </w:rPr>
        <w:t xml:space="preserve"> IE in the X2AP: SGNB MODIFICATION REQUEST message, </w:t>
      </w:r>
      <w:proofErr w:type="spellStart"/>
      <w:r w:rsidRPr="00225970">
        <w:rPr>
          <w:rFonts w:eastAsia="宋体"/>
          <w:lang w:eastAsia="zh-CN"/>
        </w:rPr>
        <w:t>XnAP</w:t>
      </w:r>
      <w:proofErr w:type="spellEnd"/>
      <w:r w:rsidRPr="00225970">
        <w:rPr>
          <w:rFonts w:eastAsia="宋体"/>
          <w:lang w:eastAsia="zh-CN"/>
        </w:rPr>
        <w:t xml:space="preserve">: S-NODE MODIFICATION REQUEST message and F1AP: UE CONTEXT MODIFICATION REQUEST message, for the RRC_INACTIVE and RRC_IDLE with a suspended RRC connection. </w:t>
      </w:r>
      <w:r w:rsidR="00821878">
        <w:rPr>
          <w:rFonts w:eastAsia="宋体"/>
          <w:lang w:eastAsia="zh-CN"/>
        </w:rPr>
        <w:t xml:space="preserve">For the RRC state transition, RAN3 introduced the </w:t>
      </w:r>
      <w:r w:rsidR="00821878" w:rsidRPr="00D629EF">
        <w:rPr>
          <w:rFonts w:eastAsia="宋体"/>
          <w:i/>
        </w:rPr>
        <w:t xml:space="preserve">Bearer Context Status Change </w:t>
      </w:r>
      <w:r w:rsidR="00821878" w:rsidRPr="00D629EF">
        <w:rPr>
          <w:rFonts w:eastAsia="宋体"/>
        </w:rPr>
        <w:t>IE</w:t>
      </w:r>
      <w:r w:rsidR="00821878">
        <w:rPr>
          <w:rFonts w:eastAsia="宋体"/>
        </w:rPr>
        <w:t xml:space="preserve"> in E1. </w:t>
      </w:r>
      <w:r w:rsidR="009469D0">
        <w:rPr>
          <w:rFonts w:eastAsia="宋体"/>
        </w:rPr>
        <w:t xml:space="preserve">For the transition from the RRC connected to RRC inactive, the CU-CP sets the </w:t>
      </w:r>
      <w:r w:rsidR="009469D0" w:rsidRPr="00D629EF">
        <w:rPr>
          <w:rFonts w:eastAsia="宋体"/>
          <w:i/>
        </w:rPr>
        <w:t xml:space="preserve">Bearer Context Status Change </w:t>
      </w:r>
      <w:r w:rsidR="009469D0" w:rsidRPr="00D629EF">
        <w:rPr>
          <w:rFonts w:eastAsia="宋体"/>
        </w:rPr>
        <w:t>IE</w:t>
      </w:r>
      <w:r w:rsidR="009469D0">
        <w:rPr>
          <w:rFonts w:eastAsia="宋体"/>
        </w:rPr>
        <w:t xml:space="preserve"> to be ‘suspend’ in the bearer context modification request message. The CU-UP keeps the </w:t>
      </w:r>
      <w:r w:rsidR="009469D0" w:rsidRPr="009469D0">
        <w:rPr>
          <w:rFonts w:eastAsia="宋体"/>
        </w:rPr>
        <w:t>Bearer Context, the UE-associated logical E1-connection, the NG-U related resource (e.g., NG-U DL TEIDs) and the F1 UL TEIDs.</w:t>
      </w:r>
      <w:r w:rsidR="009469D0">
        <w:rPr>
          <w:rFonts w:eastAsia="宋体"/>
        </w:rPr>
        <w:t xml:space="preserve"> When there is DL data arrival, the CU-UP sends the </w:t>
      </w:r>
      <w:r w:rsidR="009469D0" w:rsidRPr="00B8401F">
        <w:t>DL DATA NOTIFICATION message to the CU-CP</w:t>
      </w:r>
      <w:r w:rsidR="009469D0">
        <w:t xml:space="preserve">. The CU-CP sends the Paging message to the UE. After receiving the resume request from the UE, the CU-CP sets </w:t>
      </w:r>
      <w:r w:rsidR="009469D0">
        <w:rPr>
          <w:rFonts w:eastAsia="宋体"/>
        </w:rPr>
        <w:t xml:space="preserve">the </w:t>
      </w:r>
      <w:r w:rsidR="009469D0" w:rsidRPr="00D629EF">
        <w:rPr>
          <w:rFonts w:eastAsia="宋体"/>
          <w:i/>
        </w:rPr>
        <w:t xml:space="preserve">Bearer Context Status Change </w:t>
      </w:r>
      <w:r w:rsidR="009469D0" w:rsidRPr="00D629EF">
        <w:rPr>
          <w:rFonts w:eastAsia="宋体"/>
        </w:rPr>
        <w:t>IE</w:t>
      </w:r>
      <w:r w:rsidR="009469D0">
        <w:rPr>
          <w:rFonts w:eastAsia="宋体"/>
        </w:rPr>
        <w:t xml:space="preserve"> to be ‘resume’ in the bearer context modification request message.</w:t>
      </w:r>
    </w:p>
    <w:p w14:paraId="3DFB00B9" w14:textId="08945111" w:rsidR="00D5727F" w:rsidRDefault="001A0D6F" w:rsidP="001A0D6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In R15&amp;R16, for the DL transmission of SN</w:t>
      </w:r>
      <w:r w:rsidR="00D5727F">
        <w:rPr>
          <w:rFonts w:eastAsia="宋体"/>
          <w:lang w:eastAsia="zh-CN"/>
        </w:rPr>
        <w:t>/MN</w:t>
      </w:r>
      <w:r>
        <w:rPr>
          <w:rFonts w:eastAsia="宋体"/>
          <w:lang w:eastAsia="zh-CN"/>
        </w:rPr>
        <w:t xml:space="preserve"> terminated split bearer, the SN</w:t>
      </w:r>
      <w:r w:rsidR="00D5727F">
        <w:rPr>
          <w:rFonts w:eastAsia="宋体"/>
          <w:lang w:eastAsia="zh-CN"/>
        </w:rPr>
        <w:t>/MN</w:t>
      </w:r>
      <w:r>
        <w:rPr>
          <w:rFonts w:eastAsia="宋体"/>
          <w:lang w:eastAsia="zh-CN"/>
        </w:rPr>
        <w:t xml:space="preserve"> transmits the DL data to the MN and SN according to its </w:t>
      </w:r>
      <w:r w:rsidRPr="008A7307">
        <w:rPr>
          <w:rFonts w:eastAsia="宋体"/>
          <w:lang w:eastAsia="zh-CN"/>
        </w:rPr>
        <w:t>strategy</w:t>
      </w:r>
      <w:r w:rsidR="00D5727F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D5727F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>herefore the CU-UP of the SN</w:t>
      </w:r>
      <w:r w:rsidR="00D5727F">
        <w:rPr>
          <w:rFonts w:eastAsia="宋体"/>
          <w:lang w:eastAsia="zh-CN"/>
        </w:rPr>
        <w:t>/MN</w:t>
      </w:r>
      <w:r>
        <w:rPr>
          <w:rFonts w:eastAsia="宋体"/>
          <w:lang w:eastAsia="zh-CN"/>
        </w:rPr>
        <w:t xml:space="preserve"> may transmit the DL data to the MN</w:t>
      </w:r>
      <w:r w:rsidR="00D5727F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and SN</w:t>
      </w:r>
      <w:r w:rsidR="00D5727F">
        <w:rPr>
          <w:rFonts w:eastAsia="宋体"/>
          <w:lang w:eastAsia="zh-CN"/>
        </w:rPr>
        <w:t>-DU. And in case when moving the UE to RRC inactive, the CU-UP of the SN/MN shall not transmit any data to either MN-DU or SN-DU.</w:t>
      </w:r>
    </w:p>
    <w:p w14:paraId="4ECF27BC" w14:textId="49CA77D1" w:rsidR="00DC153A" w:rsidRPr="00D5727F" w:rsidRDefault="00DC153A" w:rsidP="00DC153A">
      <w:pPr>
        <w:rPr>
          <w:rFonts w:eastAsia="宋体"/>
          <w:lang w:eastAsia="zh-CN"/>
        </w:rPr>
      </w:pPr>
      <w:r w:rsidRPr="001F538A">
        <w:rPr>
          <w:rFonts w:eastAsia="宋体"/>
          <w:b/>
          <w:u w:val="single"/>
          <w:lang w:eastAsia="zh-CN"/>
        </w:rPr>
        <w:t>Observation 1:</w:t>
      </w:r>
      <w:r w:rsidRPr="001F538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 Rel-16, f</w:t>
      </w:r>
      <w:r w:rsidRPr="001F538A">
        <w:rPr>
          <w:rFonts w:eastAsia="宋体"/>
          <w:lang w:eastAsia="zh-CN"/>
        </w:rPr>
        <w:t>or the RRC state transition, the CU-CP</w:t>
      </w:r>
      <w:r>
        <w:rPr>
          <w:rFonts w:eastAsia="宋体"/>
          <w:lang w:eastAsia="zh-CN"/>
        </w:rPr>
        <w:t>s</w:t>
      </w:r>
      <w:r w:rsidRPr="001F538A">
        <w:rPr>
          <w:rFonts w:eastAsia="宋体"/>
          <w:lang w:eastAsia="zh-CN"/>
        </w:rPr>
        <w:t xml:space="preserve"> send the </w:t>
      </w:r>
      <w:r w:rsidRPr="001F538A">
        <w:rPr>
          <w:rFonts w:eastAsia="宋体"/>
        </w:rPr>
        <w:t xml:space="preserve">bearer context modification request message including </w:t>
      </w:r>
      <w:r w:rsidRPr="001F538A">
        <w:rPr>
          <w:rFonts w:eastAsia="宋体"/>
          <w:lang w:eastAsia="zh-CN"/>
        </w:rPr>
        <w:t xml:space="preserve">the </w:t>
      </w:r>
      <w:r w:rsidRPr="001F538A">
        <w:rPr>
          <w:rFonts w:eastAsia="宋体"/>
          <w:i/>
          <w:lang w:eastAsia="zh-CN"/>
        </w:rPr>
        <w:t>Bearer Context Status Change</w:t>
      </w:r>
      <w:r w:rsidRPr="001F538A">
        <w:rPr>
          <w:rFonts w:eastAsia="宋体"/>
          <w:lang w:eastAsia="zh-CN"/>
        </w:rPr>
        <w:t xml:space="preserve"> IE to the CU-UP</w:t>
      </w:r>
      <w:r>
        <w:rPr>
          <w:rFonts w:eastAsia="宋体"/>
          <w:lang w:eastAsia="zh-CN"/>
        </w:rPr>
        <w:t>s</w:t>
      </w:r>
      <w:r w:rsidRPr="001F538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Once the UE moves to RRC inactive, the CU-UPs will not transmit DL data to the MN-DU and SN-DU</w:t>
      </w:r>
    </w:p>
    <w:p w14:paraId="69700E47" w14:textId="4E078FC9" w:rsidR="00DC153A" w:rsidRDefault="00D5727F" w:rsidP="00497DA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Rel-17, w</w:t>
      </w:r>
      <w:r w:rsidR="001A0D6F">
        <w:rPr>
          <w:rFonts w:eastAsia="宋体"/>
          <w:lang w:eastAsia="zh-CN"/>
        </w:rPr>
        <w:t>hen the SCG is deactivated, the UE will not monitor the PDCCH in the SCG</w:t>
      </w:r>
      <w:r>
        <w:rPr>
          <w:rFonts w:eastAsia="宋体"/>
          <w:lang w:eastAsia="zh-CN"/>
        </w:rPr>
        <w:t xml:space="preserve">, but MCG is still </w:t>
      </w:r>
      <w:r w:rsidR="00DC153A">
        <w:rPr>
          <w:rFonts w:eastAsia="宋体"/>
          <w:lang w:eastAsia="zh-CN"/>
        </w:rPr>
        <w:t>activated</w:t>
      </w:r>
      <w:r w:rsidR="001A0D6F">
        <w:rPr>
          <w:rFonts w:eastAsia="宋体"/>
          <w:lang w:eastAsia="zh-CN"/>
        </w:rPr>
        <w:t xml:space="preserve">. </w:t>
      </w:r>
      <w:r w:rsidR="00DC153A">
        <w:rPr>
          <w:rFonts w:eastAsia="宋体"/>
          <w:lang w:eastAsia="zh-CN"/>
        </w:rPr>
        <w:t>In such case,</w:t>
      </w:r>
      <w:r w:rsidR="00DC153A" w:rsidRPr="00D5727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the SN</w:t>
      </w:r>
      <w:r w:rsidR="00DC153A">
        <w:rPr>
          <w:rFonts w:eastAsia="宋体"/>
          <w:lang w:eastAsia="zh-CN"/>
        </w:rPr>
        <w:t>/MN</w:t>
      </w:r>
      <w:r>
        <w:rPr>
          <w:rFonts w:eastAsia="宋体"/>
          <w:lang w:eastAsia="zh-CN"/>
        </w:rPr>
        <w:t xml:space="preserve"> terminated SCG/Split bearer, the SN-CU-UP and MN-CU-UP</w:t>
      </w:r>
      <w:r w:rsidR="001A0D6F">
        <w:rPr>
          <w:rFonts w:eastAsia="宋体"/>
          <w:lang w:eastAsia="zh-CN"/>
        </w:rPr>
        <w:t xml:space="preserve"> </w:t>
      </w:r>
      <w:r w:rsidR="00DC153A">
        <w:rPr>
          <w:rFonts w:eastAsia="宋体"/>
          <w:lang w:eastAsia="zh-CN"/>
        </w:rPr>
        <w:t xml:space="preserve">shall </w:t>
      </w:r>
      <w:r w:rsidR="001A0D6F">
        <w:rPr>
          <w:rFonts w:eastAsia="宋体"/>
          <w:lang w:eastAsia="zh-CN"/>
        </w:rPr>
        <w:t xml:space="preserve">not transfer the DL data to the </w:t>
      </w:r>
      <w:r>
        <w:rPr>
          <w:rFonts w:eastAsia="宋体"/>
          <w:lang w:eastAsia="zh-CN"/>
        </w:rPr>
        <w:t>SN-</w:t>
      </w:r>
      <w:r w:rsidR="001A0D6F">
        <w:rPr>
          <w:rFonts w:eastAsia="宋体"/>
          <w:lang w:eastAsia="zh-CN"/>
        </w:rPr>
        <w:t>DU, but can still transmit the DL data to the MN</w:t>
      </w:r>
      <w:r>
        <w:rPr>
          <w:rFonts w:eastAsia="宋体"/>
          <w:lang w:eastAsia="zh-CN"/>
        </w:rPr>
        <w:t>-DU</w:t>
      </w:r>
      <w:r w:rsidR="00DC153A">
        <w:rPr>
          <w:rFonts w:eastAsia="宋体"/>
          <w:lang w:eastAsia="zh-CN"/>
        </w:rPr>
        <w:t>, which is different with Rel-16.</w:t>
      </w:r>
    </w:p>
    <w:p w14:paraId="10A37299" w14:textId="4E43B273" w:rsidR="00DC153A" w:rsidRPr="00497DAC" w:rsidRDefault="00DC153A" w:rsidP="001A0D6F">
      <w:pPr>
        <w:rPr>
          <w:rFonts w:eastAsia="宋体"/>
          <w:lang w:eastAsia="zh-CN"/>
        </w:rPr>
      </w:pPr>
      <w:r w:rsidRPr="00814725">
        <w:rPr>
          <w:rFonts w:eastAsia="宋体"/>
          <w:b/>
          <w:u w:val="single"/>
          <w:lang w:eastAsia="zh-CN"/>
        </w:rPr>
        <w:t>Observation 2: i</w:t>
      </w:r>
      <w:r>
        <w:rPr>
          <w:rFonts w:eastAsia="宋体"/>
          <w:lang w:eastAsia="zh-CN"/>
        </w:rPr>
        <w:t xml:space="preserve">n Rel-17, when the SCG is deactivated, the CU-UPs shall not transmit DL data to the SN-DU, but still can transmit DL data to the MN-DU. </w:t>
      </w:r>
    </w:p>
    <w:p w14:paraId="0A21D010" w14:textId="546EAF16" w:rsidR="00DC153A" w:rsidRDefault="001A0D6F" w:rsidP="0022597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 we think the CU-CP</w:t>
      </w:r>
      <w:r w:rsidR="00DC153A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should inform the state of SCG to the CU-UP</w:t>
      </w:r>
      <w:r w:rsidR="00DC153A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  <w:r w:rsidR="00667614">
        <w:rPr>
          <w:rFonts w:eastAsia="宋体"/>
          <w:lang w:eastAsia="zh-CN"/>
        </w:rPr>
        <w:t xml:space="preserve"> Like the agreements of </w:t>
      </w:r>
      <w:proofErr w:type="spellStart"/>
      <w:r w:rsidR="00667614">
        <w:rPr>
          <w:rFonts w:eastAsia="宋体"/>
          <w:lang w:eastAsia="zh-CN"/>
        </w:rPr>
        <w:t>Xn</w:t>
      </w:r>
      <w:proofErr w:type="spellEnd"/>
      <w:r w:rsidR="00667614">
        <w:rPr>
          <w:rFonts w:eastAsia="宋体"/>
          <w:lang w:eastAsia="zh-CN"/>
        </w:rPr>
        <w:t>/F1 interface, the CU-CP</w:t>
      </w:r>
      <w:r w:rsidR="00DC153A">
        <w:rPr>
          <w:rFonts w:eastAsia="宋体"/>
          <w:lang w:eastAsia="zh-CN"/>
        </w:rPr>
        <w:t>s</w:t>
      </w:r>
      <w:r w:rsidR="00667614">
        <w:rPr>
          <w:rFonts w:eastAsia="宋体"/>
          <w:lang w:eastAsia="zh-CN"/>
        </w:rPr>
        <w:t xml:space="preserve"> should inform the CU-UP</w:t>
      </w:r>
      <w:r w:rsidR="00DC153A">
        <w:rPr>
          <w:rFonts w:eastAsia="宋体"/>
          <w:lang w:eastAsia="zh-CN"/>
        </w:rPr>
        <w:t>s</w:t>
      </w:r>
      <w:r w:rsidR="00667614">
        <w:rPr>
          <w:rFonts w:eastAsia="宋体"/>
          <w:lang w:eastAsia="zh-CN"/>
        </w:rPr>
        <w:t xml:space="preserve"> of the SCG (de)activation state in bearer context setup request and bearer</w:t>
      </w:r>
      <w:r w:rsidR="00F67C37">
        <w:rPr>
          <w:rFonts w:eastAsia="宋体"/>
          <w:lang w:eastAsia="zh-CN"/>
        </w:rPr>
        <w:t xml:space="preserve"> context modification request.</w:t>
      </w:r>
      <w:r w:rsidR="003B0156">
        <w:rPr>
          <w:rFonts w:eastAsia="宋体"/>
          <w:lang w:eastAsia="zh-CN"/>
        </w:rPr>
        <w:t xml:space="preserve"> </w:t>
      </w:r>
    </w:p>
    <w:p w14:paraId="4B6E74E9" w14:textId="24282692" w:rsidR="00DC153A" w:rsidRPr="00814725" w:rsidRDefault="00DC153A" w:rsidP="00225970">
      <w:pPr>
        <w:rPr>
          <w:rFonts w:eastAsia="宋体"/>
          <w:b/>
          <w:lang w:eastAsia="zh-CN"/>
        </w:rPr>
      </w:pPr>
      <w:r w:rsidRPr="00814725">
        <w:rPr>
          <w:rFonts w:eastAsia="宋体"/>
          <w:b/>
          <w:lang w:eastAsia="zh-CN"/>
        </w:rPr>
        <w:t>Proposal 1: it is needed for the CU-UP to know the SCG activation/deactivation.</w:t>
      </w:r>
    </w:p>
    <w:p w14:paraId="48F32738" w14:textId="70F5D779" w:rsidR="00DC153A" w:rsidRDefault="00DC153A" w:rsidP="0022597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the SCG is controlled by DU and CU-CP, for SCG activation, there seems no need to support SCG activation reject by the CU-UP, therefore, it is better to introduce a SCG Activation Notification from CU-CP to CU-UP, and CU-UP shall consider the SCG as activated upon receiving such IE.</w:t>
      </w:r>
    </w:p>
    <w:p w14:paraId="335C8236" w14:textId="69D21EAC" w:rsidR="00DC153A" w:rsidRPr="00814725" w:rsidRDefault="00DC153A" w:rsidP="00225970">
      <w:pPr>
        <w:rPr>
          <w:rFonts w:eastAsia="宋体"/>
          <w:b/>
          <w:lang w:eastAsia="zh-CN"/>
        </w:rPr>
      </w:pPr>
      <w:r w:rsidRPr="00814725">
        <w:rPr>
          <w:rFonts w:eastAsia="宋体"/>
          <w:b/>
          <w:lang w:eastAsia="zh-CN"/>
        </w:rPr>
        <w:t>Proposal 2: the CU-UP shall not able to reject SCG activation</w:t>
      </w:r>
      <w:r w:rsidR="00497DAC">
        <w:rPr>
          <w:rFonts w:eastAsia="宋体"/>
          <w:b/>
          <w:lang w:eastAsia="zh-CN"/>
        </w:rPr>
        <w:t>. I</w:t>
      </w:r>
      <w:r w:rsidRPr="00814725">
        <w:rPr>
          <w:rFonts w:eastAsia="宋体"/>
          <w:b/>
          <w:lang w:eastAsia="zh-CN"/>
        </w:rPr>
        <w:t xml:space="preserve">ntroduce a </w:t>
      </w:r>
      <w:r w:rsidRPr="00814725">
        <w:rPr>
          <w:rFonts w:eastAsia="宋体"/>
          <w:b/>
          <w:i/>
          <w:lang w:eastAsia="zh-CN"/>
        </w:rPr>
        <w:t>SCG Activation Notification</w:t>
      </w:r>
      <w:r w:rsidRPr="00814725">
        <w:rPr>
          <w:rFonts w:eastAsia="宋体"/>
          <w:b/>
          <w:lang w:eastAsia="zh-CN"/>
        </w:rPr>
        <w:t xml:space="preserve"> IE </w:t>
      </w:r>
      <w:r w:rsidR="00497DAC" w:rsidRPr="00814725">
        <w:rPr>
          <w:rFonts w:eastAsia="宋体"/>
          <w:b/>
          <w:lang w:eastAsia="zh-CN"/>
        </w:rPr>
        <w:t>from CU-CP to CU-UP</w:t>
      </w:r>
      <w:r w:rsidR="00497DAC">
        <w:rPr>
          <w:rFonts w:eastAsia="宋体"/>
          <w:b/>
          <w:lang w:eastAsia="zh-CN"/>
        </w:rPr>
        <w:t xml:space="preserve"> in</w:t>
      </w:r>
      <w:r w:rsidR="00497DAC" w:rsidRPr="004830BA">
        <w:rPr>
          <w:rFonts w:eastAsiaTheme="minorEastAsia"/>
          <w:b/>
          <w:lang w:eastAsia="zh-CN"/>
        </w:rPr>
        <w:t xml:space="preserve"> </w:t>
      </w:r>
      <w:r w:rsidR="00497DAC">
        <w:rPr>
          <w:rFonts w:eastAsiaTheme="minorEastAsia"/>
          <w:b/>
          <w:lang w:eastAsia="zh-CN"/>
        </w:rPr>
        <w:t xml:space="preserve">E1AP: BEARER CONTEXT MODIFICATION REQUEST </w:t>
      </w:r>
      <w:r w:rsidR="00497DAC" w:rsidRPr="004830BA">
        <w:rPr>
          <w:rFonts w:eastAsiaTheme="minorEastAsia"/>
          <w:b/>
          <w:lang w:eastAsia="zh-CN"/>
        </w:rPr>
        <w:t>message</w:t>
      </w:r>
      <w:r w:rsidR="00497DAC">
        <w:rPr>
          <w:rFonts w:eastAsiaTheme="minorEastAsia"/>
          <w:b/>
          <w:lang w:eastAsia="zh-CN"/>
        </w:rPr>
        <w:t>s</w:t>
      </w:r>
      <w:r w:rsidR="00497DAC" w:rsidRPr="00814725">
        <w:rPr>
          <w:rFonts w:eastAsia="宋体"/>
          <w:b/>
          <w:lang w:eastAsia="zh-CN"/>
        </w:rPr>
        <w:t>.</w:t>
      </w:r>
    </w:p>
    <w:p w14:paraId="33345E9E" w14:textId="22FBB153" w:rsidR="00DC153A" w:rsidRDefault="00497DAC" w:rsidP="00225970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 w:rsidR="00DC153A">
        <w:rPr>
          <w:rFonts w:eastAsia="宋体"/>
          <w:lang w:eastAsia="zh-CN"/>
        </w:rPr>
        <w:t>or SCG deactivation, as the CU-UPs may have ongoing data transmission towards the SN-DU for SCG</w:t>
      </w:r>
      <w:r w:rsidR="009A1837">
        <w:rPr>
          <w:rFonts w:eastAsia="宋体"/>
          <w:lang w:eastAsia="zh-CN"/>
        </w:rPr>
        <w:t>/split</w:t>
      </w:r>
      <w:r w:rsidR="00DC153A">
        <w:rPr>
          <w:rFonts w:eastAsia="宋体"/>
          <w:lang w:eastAsia="zh-CN"/>
        </w:rPr>
        <w:t xml:space="preserve"> bearer, it is better to allow the CU-UPs to reject SCG deactivation.</w:t>
      </w:r>
      <w:r>
        <w:rPr>
          <w:rFonts w:eastAsia="宋体"/>
          <w:lang w:eastAsia="zh-CN"/>
        </w:rPr>
        <w:t xml:space="preserve"> </w:t>
      </w:r>
      <w:r w:rsidR="009A1837">
        <w:rPr>
          <w:rFonts w:eastAsia="宋体"/>
          <w:lang w:eastAsia="zh-CN"/>
        </w:rPr>
        <w:t>I</w:t>
      </w:r>
      <w:r>
        <w:rPr>
          <w:rFonts w:eastAsia="宋体"/>
          <w:lang w:eastAsia="zh-CN"/>
        </w:rPr>
        <w:t xml:space="preserve">t is needed to introduce a </w:t>
      </w:r>
      <w:r w:rsidRPr="00814725">
        <w:rPr>
          <w:rFonts w:eastAsia="宋体"/>
          <w:i/>
          <w:lang w:eastAsia="zh-CN"/>
        </w:rPr>
        <w:t>SCG Deactivation Request</w:t>
      </w:r>
      <w:r>
        <w:rPr>
          <w:rFonts w:eastAsia="宋体"/>
          <w:lang w:eastAsia="zh-CN"/>
        </w:rPr>
        <w:t xml:space="preserve"> IE in</w:t>
      </w:r>
      <w:r w:rsidRPr="00497DAC">
        <w:rPr>
          <w:rFonts w:eastAsia="宋体"/>
          <w:lang w:eastAsia="zh-CN"/>
        </w:rPr>
        <w:t xml:space="preserve"> </w:t>
      </w:r>
      <w:r w:rsidRPr="00814725">
        <w:rPr>
          <w:rFonts w:eastAsiaTheme="minorEastAsia"/>
          <w:lang w:eastAsia="zh-CN"/>
        </w:rPr>
        <w:t>E1AP: BEARER CONTEXT SETUP REQUEST and BEARER CONTEXT MODIFICATION REQUEST messages</w:t>
      </w:r>
      <w:r>
        <w:rPr>
          <w:rFonts w:eastAsiaTheme="minorEastAsia"/>
          <w:lang w:eastAsia="zh-CN"/>
        </w:rPr>
        <w:t xml:space="preserve">, and needed to introduce a </w:t>
      </w:r>
      <w:r w:rsidRPr="00814725">
        <w:rPr>
          <w:rFonts w:eastAsiaTheme="minorEastAsia"/>
          <w:i/>
          <w:lang w:eastAsia="zh-CN"/>
        </w:rPr>
        <w:t xml:space="preserve">SCG Deactivation Result </w:t>
      </w:r>
      <w:r>
        <w:rPr>
          <w:rFonts w:eastAsiaTheme="minorEastAsia"/>
          <w:lang w:eastAsia="zh-CN"/>
        </w:rPr>
        <w:t xml:space="preserve">IE in </w:t>
      </w:r>
      <w:r w:rsidRPr="001F538A">
        <w:rPr>
          <w:rFonts w:eastAsiaTheme="minorEastAsia"/>
          <w:lang w:eastAsia="zh-CN"/>
        </w:rPr>
        <w:t xml:space="preserve">E1AP: BEARER CONTEXT SETUP </w:t>
      </w:r>
      <w:r>
        <w:rPr>
          <w:rFonts w:eastAsiaTheme="minorEastAsia"/>
          <w:lang w:eastAsia="zh-CN"/>
        </w:rPr>
        <w:t>RESPONSE</w:t>
      </w:r>
      <w:r w:rsidRPr="001F538A">
        <w:rPr>
          <w:rFonts w:eastAsiaTheme="minorEastAsia"/>
          <w:lang w:eastAsia="zh-CN"/>
        </w:rPr>
        <w:t xml:space="preserve"> and BEARER CONTEXT MODIFICATION </w:t>
      </w:r>
      <w:r>
        <w:rPr>
          <w:rFonts w:eastAsiaTheme="minorEastAsia"/>
          <w:lang w:eastAsia="zh-CN"/>
        </w:rPr>
        <w:t>RESPONSE</w:t>
      </w:r>
      <w:r w:rsidRPr="001F538A">
        <w:rPr>
          <w:rFonts w:eastAsiaTheme="minorEastAsia"/>
          <w:lang w:eastAsia="zh-CN"/>
        </w:rPr>
        <w:t xml:space="preserve"> messages</w:t>
      </w:r>
      <w:r>
        <w:rPr>
          <w:rFonts w:eastAsiaTheme="minorEastAsia"/>
          <w:lang w:eastAsia="zh-CN"/>
        </w:rPr>
        <w:t>.</w:t>
      </w:r>
    </w:p>
    <w:p w14:paraId="2F01A7FD" w14:textId="2724BF84" w:rsidR="00497DAC" w:rsidRPr="00814725" w:rsidRDefault="00497DAC" w:rsidP="00497DAC">
      <w:pPr>
        <w:rPr>
          <w:rFonts w:eastAsiaTheme="minorEastAsia"/>
          <w:b/>
          <w:lang w:eastAsia="zh-CN"/>
        </w:rPr>
      </w:pPr>
      <w:r w:rsidRPr="00814725">
        <w:rPr>
          <w:rFonts w:eastAsiaTheme="minorEastAsia"/>
          <w:b/>
          <w:lang w:eastAsia="zh-CN"/>
        </w:rPr>
        <w:t xml:space="preserve">Proposal 3: the CU-UP is able to reject the SCG deactivation request from CU-UP. </w:t>
      </w:r>
      <w:r w:rsidRPr="00814725">
        <w:rPr>
          <w:rFonts w:eastAsia="宋体"/>
          <w:b/>
          <w:lang w:eastAsia="zh-CN"/>
        </w:rPr>
        <w:t xml:space="preserve">Introduce a </w:t>
      </w:r>
      <w:r w:rsidRPr="00814725">
        <w:rPr>
          <w:rFonts w:eastAsia="宋体"/>
          <w:b/>
          <w:i/>
          <w:lang w:eastAsia="zh-CN"/>
        </w:rPr>
        <w:t>SCG Deactivation Request</w:t>
      </w:r>
      <w:r w:rsidRPr="00814725">
        <w:rPr>
          <w:rFonts w:eastAsia="宋体"/>
          <w:b/>
          <w:lang w:eastAsia="zh-CN"/>
        </w:rPr>
        <w:t xml:space="preserve"> IE in </w:t>
      </w:r>
      <w:r w:rsidRPr="00814725">
        <w:rPr>
          <w:rFonts w:eastAsiaTheme="minorEastAsia"/>
          <w:b/>
          <w:lang w:eastAsia="zh-CN"/>
        </w:rPr>
        <w:t xml:space="preserve">E1AP: BEARER CONTEXT SETUP REQUEST and BEARER CONTEXT MODIFICATION REQUEST messages, and introduce a </w:t>
      </w:r>
      <w:r w:rsidRPr="00814725">
        <w:rPr>
          <w:rFonts w:eastAsiaTheme="minorEastAsia"/>
          <w:b/>
          <w:i/>
          <w:lang w:eastAsia="zh-CN"/>
        </w:rPr>
        <w:t xml:space="preserve">SCG Deactivation Result </w:t>
      </w:r>
      <w:r w:rsidRPr="00814725">
        <w:rPr>
          <w:rFonts w:eastAsiaTheme="minorEastAsia"/>
          <w:b/>
          <w:lang w:eastAsia="zh-CN"/>
        </w:rPr>
        <w:t>IE in E1AP: BEARER CONTEXT SETUP RESPONSE and BEARER CONTEXT MODIFICATION RESPONSE messages.</w:t>
      </w:r>
    </w:p>
    <w:p w14:paraId="53A44738" w14:textId="1D48E89C" w:rsidR="00326166" w:rsidRPr="007D3E81" w:rsidRDefault="00497DAC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Proposals</w:t>
      </w:r>
    </w:p>
    <w:p w14:paraId="604D1E76" w14:textId="77777777" w:rsidR="00185A40" w:rsidRDefault="00067888" w:rsidP="0006788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7" w:name="_Toc423020280"/>
      <w:bookmarkEnd w:id="7"/>
      <w:r w:rsidRPr="00067888">
        <w:rPr>
          <w:rFonts w:eastAsiaTheme="minorEastAsia" w:hint="eastAsia"/>
          <w:b w:val="0"/>
          <w:lang w:eastAsia="zh-CN"/>
        </w:rPr>
        <w:t>I</w:t>
      </w:r>
      <w:r w:rsidRPr="00067888">
        <w:rPr>
          <w:rFonts w:eastAsiaTheme="minorEastAsia"/>
          <w:b w:val="0"/>
          <w:lang w:eastAsia="zh-CN"/>
        </w:rPr>
        <w:t>n this contribution, we discussed the</w:t>
      </w:r>
      <w:r w:rsidR="003B0156">
        <w:rPr>
          <w:rFonts w:eastAsiaTheme="minorEastAsia"/>
          <w:b w:val="0"/>
          <w:lang w:eastAsia="zh-CN"/>
        </w:rPr>
        <w:t xml:space="preserve"> specification impacts on SCG (de)activation</w:t>
      </w:r>
      <w:r>
        <w:rPr>
          <w:rFonts w:eastAsiaTheme="minorEastAsia"/>
          <w:b w:val="0"/>
          <w:lang w:eastAsia="zh-CN"/>
        </w:rPr>
        <w:t>, and get the following proposals:</w:t>
      </w:r>
    </w:p>
    <w:p w14:paraId="748E6FA8" w14:textId="77777777" w:rsidR="00497DAC" w:rsidRPr="00814725" w:rsidRDefault="00497DAC" w:rsidP="00497DAC">
      <w:pPr>
        <w:rPr>
          <w:rFonts w:eastAsia="宋体"/>
          <w:b/>
          <w:lang w:eastAsia="zh-CN"/>
        </w:rPr>
      </w:pPr>
      <w:r w:rsidRPr="00814725">
        <w:rPr>
          <w:rFonts w:eastAsia="宋体"/>
          <w:b/>
          <w:lang w:eastAsia="zh-CN"/>
        </w:rPr>
        <w:t>Proposal 1: it is needed for the CU-UP to know the SCG activation/deactivation.</w:t>
      </w:r>
    </w:p>
    <w:p w14:paraId="175E6470" w14:textId="77777777" w:rsidR="00497DAC" w:rsidRPr="00814725" w:rsidRDefault="00497DAC" w:rsidP="00497DAC">
      <w:pPr>
        <w:rPr>
          <w:rFonts w:eastAsia="宋体"/>
          <w:b/>
          <w:lang w:eastAsia="zh-CN"/>
        </w:rPr>
      </w:pPr>
      <w:r w:rsidRPr="00814725">
        <w:rPr>
          <w:rFonts w:eastAsia="宋体"/>
          <w:b/>
          <w:lang w:eastAsia="zh-CN"/>
        </w:rPr>
        <w:t>Proposal 2: the CU-UP shall not able to reject SCG activation</w:t>
      </w:r>
      <w:r>
        <w:rPr>
          <w:rFonts w:eastAsia="宋体"/>
          <w:b/>
          <w:lang w:eastAsia="zh-CN"/>
        </w:rPr>
        <w:t>. I</w:t>
      </w:r>
      <w:r w:rsidRPr="00814725">
        <w:rPr>
          <w:rFonts w:eastAsia="宋体"/>
          <w:b/>
          <w:lang w:eastAsia="zh-CN"/>
        </w:rPr>
        <w:t xml:space="preserve">ntroduce a </w:t>
      </w:r>
      <w:r w:rsidRPr="00814725">
        <w:rPr>
          <w:rFonts w:eastAsia="宋体"/>
          <w:b/>
          <w:i/>
          <w:lang w:eastAsia="zh-CN"/>
        </w:rPr>
        <w:t>SCG Activation Notification</w:t>
      </w:r>
      <w:r w:rsidRPr="00814725">
        <w:rPr>
          <w:rFonts w:eastAsia="宋体"/>
          <w:b/>
          <w:lang w:eastAsia="zh-CN"/>
        </w:rPr>
        <w:t xml:space="preserve"> IE from CU-CP to CU-UP</w:t>
      </w:r>
      <w:r>
        <w:rPr>
          <w:rFonts w:eastAsia="宋体"/>
          <w:b/>
          <w:lang w:eastAsia="zh-CN"/>
        </w:rPr>
        <w:t xml:space="preserve"> in</w:t>
      </w:r>
      <w:r w:rsidRPr="004830B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E1AP: BEARER CONTEXT SETUP REQUEST and BEARER CONTEXT MODIFICATION REQUEST </w:t>
      </w:r>
      <w:r w:rsidRPr="004830BA">
        <w:rPr>
          <w:rFonts w:eastAsiaTheme="minorEastAsia"/>
          <w:b/>
          <w:lang w:eastAsia="zh-CN"/>
        </w:rPr>
        <w:t>message</w:t>
      </w:r>
      <w:r>
        <w:rPr>
          <w:rFonts w:eastAsiaTheme="minorEastAsia"/>
          <w:b/>
          <w:lang w:eastAsia="zh-CN"/>
        </w:rPr>
        <w:t>s</w:t>
      </w:r>
      <w:r w:rsidRPr="00814725">
        <w:rPr>
          <w:rFonts w:eastAsia="宋体"/>
          <w:b/>
          <w:lang w:eastAsia="zh-CN"/>
        </w:rPr>
        <w:t>.</w:t>
      </w:r>
    </w:p>
    <w:p w14:paraId="1B3FDF74" w14:textId="77777777" w:rsidR="00497DAC" w:rsidRPr="00814725" w:rsidRDefault="00497DAC" w:rsidP="00497DAC">
      <w:pPr>
        <w:rPr>
          <w:rFonts w:eastAsiaTheme="minorEastAsia"/>
          <w:b/>
          <w:lang w:eastAsia="zh-CN"/>
        </w:rPr>
      </w:pPr>
      <w:r w:rsidRPr="00814725">
        <w:rPr>
          <w:rFonts w:eastAsiaTheme="minorEastAsia"/>
          <w:b/>
          <w:lang w:eastAsia="zh-CN"/>
        </w:rPr>
        <w:t xml:space="preserve">Proposal 3: the CU-UP is able to reject the SCG deactivation request from CU-UP. </w:t>
      </w:r>
      <w:r w:rsidRPr="00814725">
        <w:rPr>
          <w:rFonts w:eastAsia="宋体"/>
          <w:b/>
          <w:lang w:eastAsia="zh-CN"/>
        </w:rPr>
        <w:t xml:space="preserve">Introduce a </w:t>
      </w:r>
      <w:r w:rsidRPr="00814725">
        <w:rPr>
          <w:rFonts w:eastAsia="宋体"/>
          <w:b/>
          <w:i/>
          <w:lang w:eastAsia="zh-CN"/>
        </w:rPr>
        <w:t>SCG Deactivation Request</w:t>
      </w:r>
      <w:r w:rsidRPr="00814725">
        <w:rPr>
          <w:rFonts w:eastAsia="宋体"/>
          <w:b/>
          <w:lang w:eastAsia="zh-CN"/>
        </w:rPr>
        <w:t xml:space="preserve"> IE in </w:t>
      </w:r>
      <w:r w:rsidRPr="00814725">
        <w:rPr>
          <w:rFonts w:eastAsiaTheme="minorEastAsia"/>
          <w:b/>
          <w:lang w:eastAsia="zh-CN"/>
        </w:rPr>
        <w:t xml:space="preserve">E1AP: BEARER CONTEXT SETUP REQUEST and BEARER CONTEXT MODIFICATION REQUEST messages, and introduce a </w:t>
      </w:r>
      <w:r w:rsidRPr="00814725">
        <w:rPr>
          <w:rFonts w:eastAsiaTheme="minorEastAsia"/>
          <w:b/>
          <w:i/>
          <w:lang w:eastAsia="zh-CN"/>
        </w:rPr>
        <w:t xml:space="preserve">SCG Deactivation Result </w:t>
      </w:r>
      <w:r w:rsidRPr="00814725">
        <w:rPr>
          <w:rFonts w:eastAsiaTheme="minorEastAsia"/>
          <w:b/>
          <w:lang w:eastAsia="zh-CN"/>
        </w:rPr>
        <w:t>IE in E1AP: BEARER CONTEXT SETUP RESPONSE and BEARER CONTEXT MODIFICATION RESPONSE messages.</w:t>
      </w:r>
    </w:p>
    <w:p w14:paraId="69FB456C" w14:textId="78C9D714" w:rsidR="003B0156" w:rsidRPr="00497DAC" w:rsidRDefault="00497DAC" w:rsidP="003B0156">
      <w:pPr>
        <w:rPr>
          <w:rFonts w:eastAsiaTheme="minorEastAsia"/>
          <w:lang w:eastAsia="zh-CN"/>
        </w:rPr>
      </w:pPr>
      <w:r w:rsidRPr="00814725">
        <w:rPr>
          <w:rFonts w:eastAsia="宋体"/>
          <w:lang w:eastAsia="zh-CN"/>
        </w:rPr>
        <w:t>The corresponding TP to TS 38.463 BL CR is provided in section 5.</w:t>
      </w:r>
    </w:p>
    <w:p w14:paraId="67A32190" w14:textId="77777777" w:rsidR="0001565F" w:rsidRPr="000D12C8" w:rsidRDefault="0001565F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0D12C8">
        <w:rPr>
          <w:rFonts w:eastAsia="宋体"/>
          <w:lang w:eastAsia="zh-CN"/>
        </w:rPr>
        <w:t>Reference</w:t>
      </w:r>
    </w:p>
    <w:bookmarkEnd w:id="0"/>
    <w:p w14:paraId="5214AA80" w14:textId="748B266E" w:rsidR="00AD424A" w:rsidRPr="00AD424A" w:rsidRDefault="00AD424A" w:rsidP="00AD424A">
      <w:pPr>
        <w:numPr>
          <w:ilvl w:val="0"/>
          <w:numId w:val="9"/>
        </w:numPr>
        <w:rPr>
          <w:lang w:eastAsia="zh-CN"/>
        </w:rPr>
      </w:pPr>
      <w:r w:rsidRPr="00AD424A">
        <w:rPr>
          <w:lang w:eastAsia="zh-CN"/>
        </w:rPr>
        <w:t>R3-211910</w:t>
      </w:r>
      <w:r w:rsidRPr="00AD424A">
        <w:rPr>
          <w:lang w:eastAsia="zh-CN"/>
        </w:rPr>
        <w:tab/>
        <w:t>(TP to SCG TS 38.423/38.473 BL CRs) Remaining open issues on SCG activation and deactivation</w:t>
      </w:r>
    </w:p>
    <w:p w14:paraId="05D269DD" w14:textId="5DE5584F" w:rsidR="001551A2" w:rsidRDefault="00245042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446195">
        <w:rPr>
          <w:rFonts w:eastAsia="宋体"/>
          <w:lang w:eastAsia="zh-CN"/>
        </w:rPr>
        <w:t>TP</w:t>
      </w:r>
      <w:r w:rsidR="00446195">
        <w:rPr>
          <w:rFonts w:eastAsia="宋体"/>
          <w:lang w:eastAsia="zh-CN"/>
        </w:rPr>
        <w:t xml:space="preserve"> to TS 38.4</w:t>
      </w:r>
      <w:r w:rsidR="003B0156">
        <w:rPr>
          <w:rFonts w:eastAsia="宋体"/>
          <w:lang w:eastAsia="zh-CN"/>
        </w:rPr>
        <w:t>6</w:t>
      </w:r>
      <w:r w:rsidR="00446195">
        <w:rPr>
          <w:rFonts w:eastAsia="宋体"/>
          <w:lang w:eastAsia="zh-CN"/>
        </w:rPr>
        <w:t xml:space="preserve">3 </w:t>
      </w:r>
      <w:r w:rsidR="00497DAC">
        <w:rPr>
          <w:rFonts w:eastAsia="宋体"/>
          <w:lang w:eastAsia="zh-CN"/>
        </w:rPr>
        <w:t>BL CR</w:t>
      </w:r>
    </w:p>
    <w:p w14:paraId="17C64860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493"/>
      <w:bookmarkStart w:id="9" w:name="_Toc29460919"/>
      <w:bookmarkStart w:id="10" w:name="_Toc29505651"/>
      <w:bookmarkStart w:id="11" w:name="_Toc36556176"/>
      <w:bookmarkStart w:id="12" w:name="_Toc45881615"/>
      <w:bookmarkStart w:id="13" w:name="_Toc51852249"/>
      <w:bookmarkStart w:id="14" w:name="_Toc56620200"/>
      <w:bookmarkStart w:id="15" w:name="_Toc64447840"/>
      <w:r w:rsidRPr="00562B86">
        <w:rPr>
          <w:rFonts w:ascii="Arial" w:hAnsi="Arial"/>
          <w:sz w:val="28"/>
          <w:lang w:eastAsia="ko-KR"/>
        </w:rPr>
        <w:t>8.3.1</w:t>
      </w:r>
      <w:r w:rsidRPr="00562B86">
        <w:rPr>
          <w:rFonts w:ascii="Arial" w:hAnsi="Arial"/>
          <w:sz w:val="28"/>
          <w:lang w:eastAsia="ko-KR"/>
        </w:rPr>
        <w:tab/>
        <w:t>Bearer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D338E2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" w:name="_Toc20955494"/>
      <w:bookmarkStart w:id="17" w:name="_Toc29460920"/>
      <w:bookmarkStart w:id="18" w:name="_Toc29505652"/>
      <w:bookmarkStart w:id="19" w:name="_Toc36556177"/>
      <w:bookmarkStart w:id="20" w:name="_Toc45881616"/>
      <w:bookmarkStart w:id="21" w:name="_Toc51852250"/>
      <w:bookmarkStart w:id="22" w:name="_Toc56620201"/>
      <w:bookmarkStart w:id="23" w:name="_Toc64447841"/>
      <w:r w:rsidRPr="00562B86">
        <w:rPr>
          <w:rFonts w:ascii="Arial" w:hAnsi="Arial"/>
          <w:sz w:val="24"/>
          <w:lang w:eastAsia="ko-KR"/>
        </w:rPr>
        <w:t>8.3.1.1</w:t>
      </w:r>
      <w:r w:rsidRPr="00562B86">
        <w:rPr>
          <w:rFonts w:ascii="Arial" w:hAnsi="Arial"/>
          <w:sz w:val="24"/>
          <w:lang w:eastAsia="ko-KR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E39FDCF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The purpose of the Bearer Context Setup procedure is to allow the </w:t>
      </w:r>
      <w:proofErr w:type="spellStart"/>
      <w:r w:rsidRPr="00562B86">
        <w:rPr>
          <w:lang w:eastAsia="ko-KR"/>
        </w:rPr>
        <w:t>gNB</w:t>
      </w:r>
      <w:proofErr w:type="spellEnd"/>
      <w:r w:rsidRPr="00562B86">
        <w:rPr>
          <w:lang w:eastAsia="ko-KR"/>
        </w:rPr>
        <w:t xml:space="preserve">-CU-CP to establish a bearer context in the </w:t>
      </w:r>
      <w:proofErr w:type="spellStart"/>
      <w:r w:rsidRPr="00562B86">
        <w:rPr>
          <w:lang w:eastAsia="ko-KR"/>
        </w:rPr>
        <w:t>gNB</w:t>
      </w:r>
      <w:proofErr w:type="spellEnd"/>
      <w:r w:rsidRPr="00562B86">
        <w:rPr>
          <w:lang w:eastAsia="ko-KR"/>
        </w:rPr>
        <w:t>-CU-UP. The procedure uses UE-associated signalling.</w:t>
      </w:r>
    </w:p>
    <w:p w14:paraId="51CAC185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r w:rsidRPr="00562B86">
        <w:rPr>
          <w:rFonts w:ascii="Arial" w:hAnsi="Arial"/>
          <w:sz w:val="24"/>
          <w:lang w:eastAsia="ko-KR"/>
        </w:rPr>
        <w:t>8.3.1.2</w:t>
      </w:r>
      <w:r w:rsidRPr="00562B86">
        <w:rPr>
          <w:rFonts w:ascii="Arial" w:hAnsi="Arial"/>
          <w:sz w:val="24"/>
          <w:lang w:eastAsia="ko-KR"/>
        </w:rPr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A6EE48E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62B86">
        <w:rPr>
          <w:rFonts w:ascii="Arial" w:hAnsi="Arial"/>
          <w:b/>
          <w:lang w:eastAsia="ko-KR"/>
        </w:rPr>
        <w:object w:dxaOrig="7470" w:dyaOrig="3211" w14:anchorId="21501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160.1pt" o:ole="">
            <v:imagedata r:id="rId7" o:title=""/>
          </v:shape>
          <o:OLEObject Type="Embed" ProgID="Visio.Drawing.15" ShapeID="_x0000_i1025" DrawAspect="Content" ObjectID="_1681885068" r:id="rId8"/>
        </w:object>
      </w:r>
    </w:p>
    <w:p w14:paraId="3B43023D" w14:textId="77777777" w:rsidR="00562B86" w:rsidRPr="00562B86" w:rsidRDefault="00562B86" w:rsidP="00562B8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562B86">
        <w:rPr>
          <w:rFonts w:ascii="Arial" w:hAnsi="Arial"/>
          <w:b/>
          <w:lang w:eastAsia="ko-KR"/>
        </w:rPr>
        <w:t>Figure 8.3.1.2-1: Bearer Context Setup procedure: Successful Operation.</w:t>
      </w:r>
    </w:p>
    <w:p w14:paraId="14B9B228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536D6CD" w14:textId="0B696835" w:rsidR="009F4ACC" w:rsidRPr="009F4ACC" w:rsidRDefault="009F4ACC" w:rsidP="00562B8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9F4ACC">
        <w:rPr>
          <w:rFonts w:eastAsiaTheme="minorEastAsia" w:hint="eastAsia"/>
          <w:highlight w:val="yellow"/>
          <w:lang w:eastAsia="zh-CN"/>
        </w:rPr>
        <w:t>-</w:t>
      </w:r>
      <w:r w:rsidRPr="009F4ACC">
        <w:rPr>
          <w:rFonts w:eastAsiaTheme="minorEastAsia"/>
          <w:highlight w:val="yellow"/>
          <w:lang w:eastAsia="zh-CN"/>
        </w:rPr>
        <w:t>-------------------------------------skip the unchanged part---------------------------------------------------</w:t>
      </w:r>
    </w:p>
    <w:p w14:paraId="37ED3C0B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If the </w:t>
      </w:r>
      <w:r w:rsidRPr="00562B86">
        <w:rPr>
          <w:i/>
          <w:iCs/>
          <w:lang w:eastAsia="ko-KR"/>
        </w:rPr>
        <w:t>MCG Offered GBR QoS Flow Information</w:t>
      </w:r>
      <w:r w:rsidRPr="00562B86">
        <w:rPr>
          <w:lang w:eastAsia="ko-KR"/>
        </w:rPr>
        <w:t xml:space="preserve"> IE is contained in the </w:t>
      </w:r>
      <w:r w:rsidRPr="00562B86">
        <w:rPr>
          <w:i/>
          <w:lang w:eastAsia="ko-KR"/>
        </w:rPr>
        <w:t>QoS Flows Information To Be Setup</w:t>
      </w:r>
      <w:r w:rsidRPr="00562B86">
        <w:rPr>
          <w:lang w:eastAsia="ko-KR"/>
        </w:rPr>
        <w:t xml:space="preserve"> IE within the </w:t>
      </w:r>
      <w:r w:rsidRPr="00562B86">
        <w:rPr>
          <w:i/>
          <w:lang w:eastAsia="ko-KR"/>
        </w:rPr>
        <w:t xml:space="preserve">DRB To </w:t>
      </w:r>
      <w:r w:rsidRPr="00562B86">
        <w:rPr>
          <w:rFonts w:hint="eastAsia"/>
          <w:i/>
          <w:lang w:eastAsia="zh-CN"/>
        </w:rPr>
        <w:t>Setup</w:t>
      </w:r>
      <w:r w:rsidRPr="00562B86">
        <w:rPr>
          <w:i/>
          <w:lang w:eastAsia="ko-KR"/>
        </w:rPr>
        <w:t xml:space="preserve"> List</w:t>
      </w:r>
      <w:r w:rsidRPr="00562B86">
        <w:rPr>
          <w:lang w:eastAsia="ko-KR"/>
        </w:rPr>
        <w:t xml:space="preserve"> IE in the BEARER CONTEXT </w:t>
      </w:r>
      <w:r w:rsidRPr="00562B86">
        <w:rPr>
          <w:rFonts w:hint="eastAsia"/>
          <w:lang w:eastAsia="zh-CN"/>
        </w:rPr>
        <w:t>SETUP</w:t>
      </w:r>
      <w:r w:rsidRPr="00562B86">
        <w:rPr>
          <w:lang w:eastAsia="ko-KR"/>
        </w:rPr>
        <w:t xml:space="preserve"> REQUEST message, the gNB-CU-UP may take it into account when two cell groups are served by the gNB-CU-UP.</w:t>
      </w:r>
    </w:p>
    <w:p w14:paraId="3CB8B798" w14:textId="7F7A5A8A" w:rsidR="009F4ACC" w:rsidRDefault="002E0B68" w:rsidP="009F4ACC">
      <w:pPr>
        <w:rPr>
          <w:rFonts w:eastAsia="宋体"/>
          <w:lang w:eastAsia="zh-CN"/>
        </w:rPr>
      </w:pPr>
      <w:ins w:id="32" w:author="Huawei" w:date="2021-04-27T17:41:00Z">
        <w:r>
          <w:t>I</w:t>
        </w:r>
      </w:ins>
      <w:ins w:id="33" w:author="Huawei" w:date="2021-04-27T17:20:00Z">
        <w:r w:rsidR="00DA5100" w:rsidRPr="00EA5FA7">
          <w:t xml:space="preserve">f </w:t>
        </w:r>
      </w:ins>
      <w:ins w:id="34" w:author="Huawei" w:date="2021-04-28T17:28:00Z">
        <w:r w:rsidR="00497DAC" w:rsidRPr="00497DAC">
          <w:rPr>
            <w:i/>
            <w:rPrChange w:id="35" w:author="Huawei" w:date="2021-04-28T17:28:00Z">
              <w:rPr/>
            </w:rPrChange>
          </w:rPr>
          <w:t>SCG Deactivation Request</w:t>
        </w:r>
        <w:r w:rsidR="00497DAC">
          <w:t xml:space="preserve"> IE is included in the </w:t>
        </w:r>
        <w:r w:rsidR="00497DAC" w:rsidRPr="00562B86">
          <w:rPr>
            <w:lang w:eastAsia="ko-KR"/>
          </w:rPr>
          <w:t xml:space="preserve">BEARER CONTEXT </w:t>
        </w:r>
        <w:r w:rsidR="00497DAC" w:rsidRPr="00562B86">
          <w:rPr>
            <w:rFonts w:hint="eastAsia"/>
            <w:lang w:eastAsia="zh-CN"/>
          </w:rPr>
          <w:t>SETUP</w:t>
        </w:r>
        <w:r w:rsidR="00497DAC" w:rsidRPr="00562B86">
          <w:rPr>
            <w:lang w:eastAsia="ko-KR"/>
          </w:rPr>
          <w:t xml:space="preserve"> REQUEST message</w:t>
        </w:r>
        <w:r w:rsidR="00497DAC">
          <w:rPr>
            <w:lang w:eastAsia="ko-KR"/>
          </w:rPr>
          <w:t xml:space="preserve">, </w:t>
        </w:r>
      </w:ins>
      <w:ins w:id="36" w:author="Huawei" w:date="2021-04-28T17:29:00Z">
        <w:r w:rsidR="00497DAC">
          <w:rPr>
            <w:lang w:eastAsia="ko-KR"/>
          </w:rPr>
          <w:t>the gNB-CU-UP shall, i</w:t>
        </w:r>
        <w:r w:rsidR="00497DAC" w:rsidRPr="00EA5FA7">
          <w:t xml:space="preserve">f supported, </w:t>
        </w:r>
        <w:r w:rsidR="00497DAC">
          <w:rPr>
            <w:rFonts w:eastAsia="Calibri Light"/>
          </w:rPr>
          <w:t>take the information into account and provide the</w:t>
        </w:r>
        <w:r w:rsidR="00497DAC" w:rsidRPr="004B4E94">
          <w:rPr>
            <w:bCs/>
            <w:i/>
            <w:lang w:eastAsia="ja-JP"/>
          </w:rPr>
          <w:t xml:space="preserve"> </w:t>
        </w:r>
        <w:r w:rsidR="00497DAC" w:rsidRPr="00497DAC">
          <w:rPr>
            <w:bCs/>
            <w:i/>
            <w:lang w:eastAsia="ja-JP"/>
          </w:rPr>
          <w:t>SCG</w:t>
        </w:r>
        <w:r w:rsidR="00497DAC" w:rsidRPr="00497DAC">
          <w:rPr>
            <w:bCs/>
            <w:i/>
            <w:lang w:eastAsia="ja-JP"/>
            <w:rPrChange w:id="37" w:author="Huawei" w:date="2021-04-28T17:30:00Z">
              <w:rPr>
                <w:bCs/>
                <w:lang w:eastAsia="ja-JP"/>
              </w:rPr>
            </w:rPrChange>
          </w:rPr>
          <w:t xml:space="preserve"> </w:t>
        </w:r>
      </w:ins>
      <w:ins w:id="38" w:author="Huawei" w:date="2021-04-28T17:30:00Z">
        <w:r w:rsidR="00497DAC" w:rsidRPr="00497DAC">
          <w:rPr>
            <w:bCs/>
            <w:i/>
            <w:lang w:eastAsia="ja-JP"/>
            <w:rPrChange w:id="39" w:author="Huawei" w:date="2021-04-28T17:30:00Z">
              <w:rPr>
                <w:bCs/>
                <w:lang w:eastAsia="ja-JP"/>
              </w:rPr>
            </w:rPrChange>
          </w:rPr>
          <w:t>D</w:t>
        </w:r>
      </w:ins>
      <w:ins w:id="40" w:author="Huawei" w:date="2021-04-28T17:29:00Z">
        <w:r w:rsidR="00497DAC" w:rsidRPr="00497DAC">
          <w:rPr>
            <w:bCs/>
            <w:i/>
            <w:lang w:eastAsia="ja-JP"/>
          </w:rPr>
          <w:t xml:space="preserve">eactivation </w:t>
        </w:r>
      </w:ins>
      <w:ins w:id="41" w:author="Huawei" w:date="2021-04-28T17:30:00Z">
        <w:r w:rsidR="00497DAC" w:rsidRPr="00497DAC">
          <w:rPr>
            <w:bCs/>
            <w:i/>
            <w:lang w:eastAsia="ja-JP"/>
          </w:rPr>
          <w:t>R</w:t>
        </w:r>
      </w:ins>
      <w:ins w:id="42" w:author="Huawei" w:date="2021-04-28T17:29:00Z">
        <w:r w:rsidR="00497DAC" w:rsidRPr="001A13C3">
          <w:rPr>
            <w:bCs/>
            <w:i/>
            <w:lang w:eastAsia="ja-JP"/>
          </w:rPr>
          <w:t>es</w:t>
        </w:r>
        <w:r w:rsidR="00497DAC">
          <w:rPr>
            <w:bCs/>
            <w:i/>
            <w:lang w:eastAsia="ja-JP"/>
          </w:rPr>
          <w:t>ult</w:t>
        </w:r>
        <w:r w:rsidR="00497DAC" w:rsidRPr="00FD0425">
          <w:rPr>
            <w:bCs/>
            <w:i/>
            <w:lang w:eastAsia="ja-JP"/>
          </w:rPr>
          <w:t xml:space="preserve"> </w:t>
        </w:r>
        <w:r w:rsidR="00497DAC" w:rsidRPr="00FD0425">
          <w:rPr>
            <w:bCs/>
            <w:lang w:eastAsia="ja-JP"/>
          </w:rPr>
          <w:t>IE</w:t>
        </w:r>
        <w:r w:rsidR="00497DAC">
          <w:rPr>
            <w:bCs/>
            <w:lang w:eastAsia="ja-JP"/>
          </w:rPr>
          <w:t xml:space="preserve"> in the</w:t>
        </w:r>
        <w:r w:rsidR="00497DAC" w:rsidRPr="00EB2A55">
          <w:t xml:space="preserve"> </w:t>
        </w:r>
        <w:r w:rsidR="00497DAC" w:rsidRPr="00562B86">
          <w:rPr>
            <w:lang w:eastAsia="ko-KR"/>
          </w:rPr>
          <w:t>BEARER</w:t>
        </w:r>
        <w:r w:rsidR="00497DAC" w:rsidRPr="00CD178C">
          <w:t xml:space="preserve"> CONTEXT SETUP RESPONSE message</w:t>
        </w:r>
        <w:r w:rsidR="00497DAC" w:rsidRPr="00CD178C">
          <w:rPr>
            <w:lang w:eastAsia="zh-CN"/>
          </w:rPr>
          <w:t>.</w:t>
        </w:r>
      </w:ins>
    </w:p>
    <w:p w14:paraId="1568105F" w14:textId="77777777" w:rsidR="009F4ACC" w:rsidRPr="00EB2A55" w:rsidRDefault="009F4ACC" w:rsidP="009F4ACC">
      <w:pPr>
        <w:rPr>
          <w:rFonts w:eastAsiaTheme="minorEastAsia"/>
          <w:color w:val="FF0000"/>
          <w:highlight w:val="yellow"/>
          <w:lang w:eastAsia="zh-CN"/>
        </w:rPr>
      </w:pPr>
      <w:r w:rsidRPr="00EB2A55">
        <w:rPr>
          <w:rFonts w:eastAsiaTheme="minorEastAsia" w:hint="eastAsia"/>
          <w:color w:val="FF0000"/>
          <w:highlight w:val="yellow"/>
          <w:lang w:eastAsia="zh-CN"/>
        </w:rPr>
        <w:t>------------</w:t>
      </w:r>
      <w:r>
        <w:rPr>
          <w:rFonts w:eastAsiaTheme="minorEastAsia"/>
          <w:color w:val="FF0000"/>
          <w:highlight w:val="yellow"/>
          <w:lang w:eastAsia="zh-CN"/>
        </w:rPr>
        <w:t xml:space="preserve"> 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 xml:space="preserve"> Next Change</w:t>
      </w:r>
      <w:r>
        <w:rPr>
          <w:rFonts w:eastAsiaTheme="minorEastAsia"/>
          <w:color w:val="FF0000"/>
          <w:highlight w:val="yellow"/>
          <w:lang w:eastAsia="zh-CN"/>
        </w:rPr>
        <w:t>--------------------------------------------------------------------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>------------</w:t>
      </w:r>
    </w:p>
    <w:p w14:paraId="1AEB5A05" w14:textId="17A766A9" w:rsidR="00562B86" w:rsidRDefault="00562B86" w:rsidP="00562B86">
      <w:pPr>
        <w:rPr>
          <w:rFonts w:eastAsia="宋体"/>
          <w:lang w:eastAsia="zh-CN"/>
        </w:rPr>
      </w:pPr>
    </w:p>
    <w:p w14:paraId="1B083765" w14:textId="77777777" w:rsidR="00DA5100" w:rsidRPr="00DA5100" w:rsidRDefault="00DA5100" w:rsidP="00DA51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3" w:name="_Toc20955498"/>
      <w:bookmarkStart w:id="44" w:name="_Toc29460924"/>
      <w:bookmarkStart w:id="45" w:name="_Toc29505656"/>
      <w:bookmarkStart w:id="46" w:name="_Toc36556181"/>
      <w:bookmarkStart w:id="47" w:name="_Toc45881620"/>
      <w:bookmarkStart w:id="48" w:name="_Toc51852254"/>
      <w:bookmarkStart w:id="49" w:name="_Toc56620205"/>
      <w:bookmarkStart w:id="50" w:name="_Toc64447845"/>
      <w:r w:rsidRPr="00DA5100">
        <w:rPr>
          <w:rFonts w:ascii="Arial" w:hAnsi="Arial"/>
          <w:sz w:val="28"/>
          <w:lang w:eastAsia="ko-KR"/>
        </w:rPr>
        <w:t>8.3.2</w:t>
      </w:r>
      <w:r w:rsidRPr="00DA5100">
        <w:rPr>
          <w:rFonts w:ascii="Arial" w:hAnsi="Arial"/>
          <w:sz w:val="28"/>
          <w:lang w:eastAsia="ko-KR"/>
        </w:rPr>
        <w:tab/>
        <w:t>Bearer Context Modification (gNB-CU-CP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DA5100">
        <w:rPr>
          <w:rFonts w:ascii="Arial" w:hAnsi="Arial"/>
          <w:sz w:val="28"/>
          <w:lang w:eastAsia="ko-KR"/>
        </w:rPr>
        <w:t xml:space="preserve"> </w:t>
      </w:r>
    </w:p>
    <w:p w14:paraId="2541E45A" w14:textId="77777777" w:rsidR="00DA5100" w:rsidRPr="00DA5100" w:rsidRDefault="00DA5100" w:rsidP="00DA51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1" w:name="_Toc20955499"/>
      <w:bookmarkStart w:id="52" w:name="_Toc29460925"/>
      <w:bookmarkStart w:id="53" w:name="_Toc29505657"/>
      <w:bookmarkStart w:id="54" w:name="_Toc36556182"/>
      <w:bookmarkStart w:id="55" w:name="_Toc45881621"/>
      <w:bookmarkStart w:id="56" w:name="_Toc51852255"/>
      <w:bookmarkStart w:id="57" w:name="_Toc56620206"/>
      <w:bookmarkStart w:id="58" w:name="_Toc64447846"/>
      <w:r w:rsidRPr="00DA5100">
        <w:rPr>
          <w:rFonts w:ascii="Arial" w:hAnsi="Arial"/>
          <w:sz w:val="24"/>
          <w:lang w:eastAsia="ko-KR"/>
        </w:rPr>
        <w:t>8.3.2.1</w:t>
      </w:r>
      <w:r w:rsidRPr="00DA5100">
        <w:rPr>
          <w:rFonts w:ascii="Arial" w:hAnsi="Arial"/>
          <w:sz w:val="24"/>
          <w:lang w:eastAsia="ko-KR"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BE20F2F" w14:textId="77777777" w:rsidR="00DA5100" w:rsidRPr="00DA5100" w:rsidRDefault="00DA5100" w:rsidP="00DA51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A5100">
        <w:rPr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 w14:paraId="5A6D6AA5" w14:textId="77777777" w:rsidR="00DA5100" w:rsidRPr="00DA5100" w:rsidRDefault="00DA5100" w:rsidP="00DA51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9" w:name="_Toc20955500"/>
      <w:bookmarkStart w:id="60" w:name="_Toc29460926"/>
      <w:bookmarkStart w:id="61" w:name="_Toc29505658"/>
      <w:bookmarkStart w:id="62" w:name="_Toc36556183"/>
      <w:bookmarkStart w:id="63" w:name="_Toc45881622"/>
      <w:bookmarkStart w:id="64" w:name="_Toc51852256"/>
      <w:bookmarkStart w:id="65" w:name="_Toc56620207"/>
      <w:bookmarkStart w:id="66" w:name="_Toc64447847"/>
      <w:r w:rsidRPr="00DA5100">
        <w:rPr>
          <w:rFonts w:ascii="Arial" w:hAnsi="Arial"/>
          <w:sz w:val="24"/>
          <w:lang w:eastAsia="ko-KR"/>
        </w:rPr>
        <w:t>8.3.2.2</w:t>
      </w:r>
      <w:r w:rsidRPr="00DA5100">
        <w:rPr>
          <w:rFonts w:ascii="Arial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2A11D6D" w14:textId="77777777" w:rsidR="00DA5100" w:rsidRPr="00DA5100" w:rsidRDefault="00DA5100" w:rsidP="00DA51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A5100">
        <w:rPr>
          <w:rFonts w:ascii="Arial" w:hAnsi="Arial"/>
          <w:b/>
          <w:lang w:eastAsia="ko-KR"/>
        </w:rPr>
        <w:object w:dxaOrig="7470" w:dyaOrig="3211" w14:anchorId="6AE2D4BD">
          <v:shape id="_x0000_i1026" type="#_x0000_t75" style="width:374.5pt;height:160.1pt" o:ole="">
            <v:imagedata r:id="rId9" o:title=""/>
          </v:shape>
          <o:OLEObject Type="Embed" ProgID="Visio.Drawing.15" ShapeID="_x0000_i1026" DrawAspect="Content" ObjectID="_1681885069" r:id="rId10"/>
        </w:object>
      </w:r>
    </w:p>
    <w:p w14:paraId="69F29E22" w14:textId="77777777" w:rsidR="00DA5100" w:rsidRPr="00DA5100" w:rsidRDefault="00DA5100" w:rsidP="00DA51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A5100">
        <w:rPr>
          <w:rFonts w:ascii="Arial" w:hAnsi="Arial"/>
          <w:b/>
          <w:lang w:eastAsia="ko-KR"/>
        </w:rPr>
        <w:t>Figure 8.3.2.2-1: Bearer Context Modification procedure: Successful Operation.</w:t>
      </w:r>
    </w:p>
    <w:p w14:paraId="1BA97FC1" w14:textId="77777777" w:rsidR="00DA5100" w:rsidRPr="00DA5100" w:rsidRDefault="00DA5100" w:rsidP="00DA51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A5100">
        <w:rPr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3F2F8FA3" w14:textId="77777777" w:rsidR="009F4ACC" w:rsidRPr="009F4ACC" w:rsidRDefault="009F4ACC" w:rsidP="009F4AC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9F4ACC">
        <w:rPr>
          <w:rFonts w:eastAsiaTheme="minorEastAsia" w:hint="eastAsia"/>
          <w:highlight w:val="yellow"/>
          <w:lang w:eastAsia="zh-CN"/>
        </w:rPr>
        <w:t>-</w:t>
      </w:r>
      <w:r w:rsidRPr="009F4ACC">
        <w:rPr>
          <w:rFonts w:eastAsiaTheme="minorEastAsia"/>
          <w:highlight w:val="yellow"/>
          <w:lang w:eastAsia="zh-CN"/>
        </w:rPr>
        <w:t>-------------------------------------skip the unchanged part---------------------------------------------------</w:t>
      </w:r>
    </w:p>
    <w:p w14:paraId="20C5F69D" w14:textId="77777777" w:rsidR="00DA5100" w:rsidRDefault="00DA5100" w:rsidP="00DA5100">
      <w:pPr>
        <w:overflowPunct w:val="0"/>
        <w:autoSpaceDE w:val="0"/>
        <w:autoSpaceDN w:val="0"/>
        <w:adjustRightInd w:val="0"/>
        <w:textAlignment w:val="baseline"/>
        <w:rPr>
          <w:ins w:id="67" w:author="Huawei" w:date="2021-04-27T17:22:00Z"/>
          <w:lang w:eastAsia="ko-KR"/>
        </w:rPr>
      </w:pPr>
      <w:r w:rsidRPr="00DA5100">
        <w:rPr>
          <w:lang w:eastAsia="ko-KR"/>
        </w:rPr>
        <w:t xml:space="preserve">If the </w:t>
      </w:r>
      <w:r w:rsidRPr="00DA5100">
        <w:rPr>
          <w:i/>
          <w:iCs/>
          <w:lang w:eastAsia="ko-KR"/>
        </w:rPr>
        <w:t>Early Forwarding COUNT Information</w:t>
      </w:r>
      <w:r w:rsidRPr="00DA5100" w:rsidDel="000348BD">
        <w:rPr>
          <w:i/>
          <w:lang w:eastAsia="ko-KR"/>
        </w:rPr>
        <w:t xml:space="preserve"> </w:t>
      </w:r>
      <w:r w:rsidRPr="00DA5100">
        <w:rPr>
          <w:lang w:eastAsia="ko-KR"/>
        </w:rPr>
        <w:t xml:space="preserve">IE is contained in the </w:t>
      </w:r>
      <w:r w:rsidRPr="00DA5100">
        <w:rPr>
          <w:i/>
          <w:lang w:eastAsia="ko-KR"/>
        </w:rPr>
        <w:t>DRB To Modify List</w:t>
      </w:r>
      <w:r w:rsidRPr="00DA5100">
        <w:rPr>
          <w:lang w:eastAsia="ko-KR"/>
        </w:rPr>
        <w:t xml:space="preserve"> IE in the BEARER CONTEXT MODIFICATION REQUEST message, the gNB-CU-UP shall take it into account and act </w:t>
      </w:r>
      <w:bookmarkStart w:id="68" w:name="_Hlk32533067"/>
      <w:r w:rsidRPr="00DA5100">
        <w:rPr>
          <w:lang w:eastAsia="ko-KR"/>
        </w:rPr>
        <w:t>as specified in TS 38.401 [2]</w:t>
      </w:r>
      <w:bookmarkEnd w:id="68"/>
      <w:r w:rsidRPr="00DA5100">
        <w:rPr>
          <w:lang w:eastAsia="ko-KR"/>
        </w:rPr>
        <w:t>.</w:t>
      </w:r>
    </w:p>
    <w:p w14:paraId="0F56DE98" w14:textId="77777777" w:rsidR="00497DAC" w:rsidRDefault="00497DAC" w:rsidP="00497DAC">
      <w:pPr>
        <w:overflowPunct w:val="0"/>
        <w:autoSpaceDE w:val="0"/>
        <w:autoSpaceDN w:val="0"/>
        <w:adjustRightInd w:val="0"/>
        <w:textAlignment w:val="baseline"/>
        <w:rPr>
          <w:ins w:id="69" w:author="Huawei" w:date="2021-04-28T17:30:00Z"/>
          <w:lang w:eastAsia="ko-KR"/>
        </w:rPr>
      </w:pPr>
      <w:ins w:id="70" w:author="Huawei" w:date="2021-04-28T17:30:00Z">
        <w:r>
          <w:rPr>
            <w:lang w:eastAsia="ko-KR"/>
          </w:rPr>
          <w:t xml:space="preserve">If the </w:t>
        </w:r>
        <w:r w:rsidRPr="001F538A">
          <w:rPr>
            <w:i/>
            <w:lang w:eastAsia="ko-KR"/>
          </w:rPr>
          <w:t>SCG Activation Notification</w:t>
        </w:r>
        <w:r>
          <w:rPr>
            <w:lang w:eastAsia="ko-KR"/>
          </w:rPr>
          <w:t xml:space="preserve"> IE is included in the</w:t>
        </w:r>
        <w:r w:rsidRPr="000D79BE">
          <w:rPr>
            <w:lang w:eastAsia="ko-KR"/>
          </w:rPr>
          <w:t xml:space="preserve"> </w:t>
        </w:r>
        <w:r w:rsidRPr="00DA5100">
          <w:rPr>
            <w:lang w:eastAsia="ko-KR"/>
          </w:rPr>
          <w:t>BEARER CONTEXT MODIFICATION REQUEST message, the gNB-CU-UP shall</w:t>
        </w:r>
        <w:r>
          <w:rPr>
            <w:lang w:eastAsia="ko-KR"/>
          </w:rPr>
          <w:t>, if supported,</w:t>
        </w:r>
        <w:r w:rsidRPr="00DA5100">
          <w:rPr>
            <w:lang w:eastAsia="ko-KR"/>
          </w:rPr>
          <w:t xml:space="preserve"> </w:t>
        </w:r>
        <w:r>
          <w:rPr>
            <w:lang w:eastAsia="ko-KR"/>
          </w:rPr>
          <w:t>consider that the SCG is activated.</w:t>
        </w:r>
      </w:ins>
    </w:p>
    <w:p w14:paraId="3CA8C53B" w14:textId="76135F6F" w:rsidR="00ED422C" w:rsidRPr="00497DAC" w:rsidDel="000D79BE" w:rsidRDefault="00497DAC" w:rsidP="00FB329A">
      <w:pPr>
        <w:rPr>
          <w:del w:id="71" w:author="Huawei" w:date="2021-04-28T16:56:00Z"/>
          <w:lang w:eastAsia="ko-KR"/>
        </w:rPr>
      </w:pPr>
      <w:ins w:id="72" w:author="Huawei" w:date="2021-04-28T17:30:00Z">
        <w:r>
          <w:t>I</w:t>
        </w:r>
        <w:r w:rsidRPr="00EA5FA7">
          <w:t xml:space="preserve">f </w:t>
        </w:r>
        <w:r w:rsidRPr="001F538A">
          <w:rPr>
            <w:i/>
          </w:rPr>
          <w:t>SCG Deactivation Request</w:t>
        </w:r>
        <w:r>
          <w:t xml:space="preserve"> IE is included in the </w:t>
        </w:r>
        <w:r w:rsidRPr="00DA5100">
          <w:rPr>
            <w:lang w:eastAsia="ko-KR"/>
          </w:rPr>
          <w:t>BEARER CONTEXT MODIFICATION REQUEST</w:t>
        </w:r>
        <w:r w:rsidRPr="00562B86">
          <w:rPr>
            <w:lang w:eastAsia="ko-KR"/>
          </w:rPr>
          <w:t xml:space="preserve"> message</w:t>
        </w:r>
        <w:r>
          <w:rPr>
            <w:lang w:eastAsia="ko-KR"/>
          </w:rPr>
          <w:t>, the gNB-CU-UP shall, i</w:t>
        </w:r>
        <w:r w:rsidRPr="00EA5FA7">
          <w:t xml:space="preserve">f supported, </w:t>
        </w:r>
        <w:r>
          <w:rPr>
            <w:rFonts w:eastAsia="Calibri Light"/>
          </w:rPr>
          <w:t>take the information into account and provide the</w:t>
        </w:r>
        <w:r w:rsidRPr="004B4E94">
          <w:rPr>
            <w:bCs/>
            <w:i/>
            <w:lang w:eastAsia="ja-JP"/>
          </w:rPr>
          <w:t xml:space="preserve"> </w:t>
        </w:r>
        <w:r w:rsidRPr="00497DAC">
          <w:rPr>
            <w:bCs/>
            <w:i/>
            <w:lang w:eastAsia="ja-JP"/>
          </w:rPr>
          <w:t>SCG</w:t>
        </w:r>
        <w:r w:rsidRPr="001F538A">
          <w:rPr>
            <w:bCs/>
            <w:i/>
            <w:lang w:eastAsia="ja-JP"/>
          </w:rPr>
          <w:t xml:space="preserve"> D</w:t>
        </w:r>
        <w:r w:rsidRPr="00497DAC">
          <w:rPr>
            <w:bCs/>
            <w:i/>
            <w:lang w:eastAsia="ja-JP"/>
          </w:rPr>
          <w:t xml:space="preserve">eactivation </w:t>
        </w:r>
        <w:r w:rsidRPr="001F538A">
          <w:rPr>
            <w:bCs/>
            <w:i/>
            <w:lang w:eastAsia="ja-JP"/>
          </w:rPr>
          <w:t>Resul</w:t>
        </w:r>
        <w:r>
          <w:rPr>
            <w:bCs/>
            <w:i/>
            <w:lang w:eastAsia="ja-JP"/>
          </w:rPr>
          <w:t>t</w:t>
        </w:r>
        <w:r w:rsidRPr="00FD0425">
          <w:rPr>
            <w:bCs/>
            <w:i/>
            <w:lang w:eastAsia="ja-JP"/>
          </w:rPr>
          <w:t xml:space="preserve"> </w:t>
        </w:r>
        <w:r w:rsidRPr="00FD0425">
          <w:rPr>
            <w:bCs/>
            <w:lang w:eastAsia="ja-JP"/>
          </w:rPr>
          <w:t>IE</w:t>
        </w:r>
        <w:r>
          <w:rPr>
            <w:bCs/>
            <w:lang w:eastAsia="ja-JP"/>
          </w:rPr>
          <w:t xml:space="preserve"> </w:t>
        </w:r>
        <w:r w:rsidRPr="00DA5100">
          <w:rPr>
            <w:lang w:eastAsia="ko-KR"/>
          </w:rPr>
          <w:t xml:space="preserve">BEARER CONTEXT MODIFICATION </w:t>
        </w:r>
        <w:r w:rsidRPr="00CD178C">
          <w:t xml:space="preserve">RESPONSE </w:t>
        </w:r>
        <w:proofErr w:type="spellStart"/>
        <w:r w:rsidRPr="00CD178C">
          <w:t>message</w:t>
        </w:r>
        <w:r w:rsidRPr="00CD178C">
          <w:rPr>
            <w:lang w:eastAsia="zh-CN"/>
          </w:rPr>
          <w:t>.</w:t>
        </w:r>
      </w:ins>
    </w:p>
    <w:p w14:paraId="6592A5D9" w14:textId="77777777" w:rsidR="00DA5100" w:rsidRPr="00DA5100" w:rsidRDefault="00DA5100" w:rsidP="00DA510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DA5100">
        <w:rPr>
          <w:rFonts w:hint="eastAsia"/>
          <w:b/>
          <w:lang w:eastAsia="ko-KR"/>
        </w:rPr>
        <w:t>I</w:t>
      </w:r>
      <w:r w:rsidRPr="00DA5100">
        <w:rPr>
          <w:b/>
          <w:lang w:eastAsia="ko-KR"/>
        </w:rPr>
        <w:t>nteraction</w:t>
      </w:r>
      <w:proofErr w:type="spellEnd"/>
      <w:r w:rsidRPr="00DA5100">
        <w:rPr>
          <w:b/>
          <w:lang w:eastAsia="ko-KR"/>
        </w:rPr>
        <w:t xml:space="preserve"> with the Bearer Context Modification (gNB-CU-CP initiated)</w:t>
      </w:r>
    </w:p>
    <w:p w14:paraId="56A994CB" w14:textId="635BDF78" w:rsidR="00562B86" w:rsidRDefault="00DA5100" w:rsidP="00FB329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A5100">
        <w:rPr>
          <w:rFonts w:hint="eastAsia"/>
          <w:lang w:eastAsia="ko-KR"/>
        </w:rPr>
        <w:t xml:space="preserve">If the </w:t>
      </w:r>
      <w:r w:rsidRPr="00DA5100">
        <w:rPr>
          <w:lang w:eastAsia="ko-KR"/>
        </w:rPr>
        <w:t xml:space="preserve">BEARER CONTEXT MODIFICATION REQUEST message includes for a DRB in the </w:t>
      </w:r>
      <w:r w:rsidRPr="00DA5100">
        <w:rPr>
          <w:i/>
          <w:lang w:eastAsia="ko-KR"/>
        </w:rPr>
        <w:t>DRB To Modify List</w:t>
      </w:r>
      <w:r w:rsidRPr="00DA5100">
        <w:rPr>
          <w:lang w:eastAsia="ko-KR"/>
        </w:rPr>
        <w:t xml:space="preserve"> IE the </w:t>
      </w:r>
      <w:r w:rsidRPr="00DA5100">
        <w:rPr>
          <w:i/>
          <w:lang w:eastAsia="ko-KR"/>
        </w:rPr>
        <w:t>PDCP SN Status Request IE</w:t>
      </w:r>
      <w:r w:rsidRPr="00DA5100"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DA5100">
        <w:rPr>
          <w:i/>
          <w:lang w:eastAsia="ja-JP"/>
        </w:rPr>
        <w:t>Old QoS Flow List - UL End Marker expected</w:t>
      </w:r>
      <w:r w:rsidRPr="00DA5100">
        <w:rPr>
          <w:lang w:eastAsia="ja-JP"/>
        </w:rPr>
        <w:t xml:space="preserve"> IE </w:t>
      </w:r>
      <w:r w:rsidRPr="00DA5100">
        <w:rPr>
          <w:lang w:eastAsia="ko-KR"/>
        </w:rPr>
        <w:t xml:space="preserve">in the </w:t>
      </w:r>
      <w:r w:rsidRPr="00DA5100">
        <w:rPr>
          <w:i/>
          <w:lang w:eastAsia="ko-KR"/>
        </w:rPr>
        <w:t>PDU Session Resource Modified List</w:t>
      </w:r>
      <w:r w:rsidRPr="00DA5100">
        <w:rPr>
          <w:lang w:eastAsia="ko-KR"/>
        </w:rPr>
        <w:t xml:space="preserve"> IE in the BEARER CONTEXT MODIFICATION RESPONSE message.</w:t>
      </w:r>
    </w:p>
    <w:p w14:paraId="20495311" w14:textId="7FE05964" w:rsidR="00562B86" w:rsidRPr="00EB2A55" w:rsidRDefault="00562B86" w:rsidP="00562B86">
      <w:pPr>
        <w:rPr>
          <w:rFonts w:eastAsiaTheme="minorEastAsia"/>
          <w:color w:val="FF0000"/>
          <w:highlight w:val="yellow"/>
          <w:lang w:eastAsia="zh-CN"/>
        </w:rPr>
      </w:pPr>
      <w:r w:rsidRPr="00EB2A55">
        <w:rPr>
          <w:rFonts w:eastAsiaTheme="minorEastAsia" w:hint="eastAsia"/>
          <w:color w:val="FF0000"/>
          <w:highlight w:val="yellow"/>
          <w:lang w:eastAsia="zh-CN"/>
        </w:rPr>
        <w:t>------------</w:t>
      </w:r>
      <w:r>
        <w:rPr>
          <w:rFonts w:eastAsiaTheme="minorEastAsia"/>
          <w:color w:val="FF0000"/>
          <w:highlight w:val="yellow"/>
          <w:lang w:eastAsia="zh-CN"/>
        </w:rPr>
        <w:t xml:space="preserve"> 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 xml:space="preserve"> Next Change</w:t>
      </w:r>
      <w:r>
        <w:rPr>
          <w:rFonts w:eastAsiaTheme="minorEastAsia"/>
          <w:color w:val="FF0000"/>
          <w:highlight w:val="yellow"/>
          <w:lang w:eastAsia="zh-CN"/>
        </w:rPr>
        <w:t>--------------------------------------------------------------------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>------------</w:t>
      </w:r>
    </w:p>
    <w:p w14:paraId="27A1492D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" w:name="_Toc20955563"/>
      <w:bookmarkStart w:id="74" w:name="_Toc29460998"/>
      <w:bookmarkStart w:id="75" w:name="_Toc29505730"/>
      <w:bookmarkStart w:id="76" w:name="_Toc36556255"/>
      <w:bookmarkStart w:id="77" w:name="_Toc45881713"/>
      <w:bookmarkStart w:id="78" w:name="_Toc51852351"/>
      <w:bookmarkStart w:id="79" w:name="_Toc56620302"/>
      <w:bookmarkStart w:id="80" w:name="_Toc64447942"/>
      <w:r w:rsidRPr="00562B86">
        <w:rPr>
          <w:rFonts w:ascii="Arial" w:hAnsi="Arial"/>
          <w:sz w:val="24"/>
          <w:lang w:eastAsia="ko-KR"/>
        </w:rPr>
        <w:t>9.2.2.1</w:t>
      </w:r>
      <w:r w:rsidRPr="00562B86">
        <w:rPr>
          <w:rFonts w:ascii="Arial" w:hAnsi="Arial"/>
          <w:sz w:val="24"/>
          <w:lang w:eastAsia="ko-KR"/>
        </w:rPr>
        <w:tab/>
        <w:t>BEARER CONTEXT SETUP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181105F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This message is sent by the gNB-CU-CP to request the gNB-CU-UP to setup a bearer context. </w:t>
      </w:r>
    </w:p>
    <w:p w14:paraId="7F5E0238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Direction: gNB-CU-CP </w:t>
      </w:r>
      <w:r w:rsidRPr="00562B86">
        <w:rPr>
          <w:lang w:eastAsia="ko-KR"/>
        </w:rPr>
        <w:sym w:font="Symbol" w:char="F0AE"/>
      </w:r>
      <w:r w:rsidRPr="00562B86">
        <w:rPr>
          <w:lang w:eastAsia="ko-KR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62B86" w:rsidRPr="00562B86" w14:paraId="6E2D3D2C" w14:textId="77777777" w:rsidTr="00562B86">
        <w:tc>
          <w:tcPr>
            <w:tcW w:w="2394" w:type="dxa"/>
          </w:tcPr>
          <w:p w14:paraId="54882C5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7199AD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C54E08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F37438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26AF2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51ADAA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428D2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62B86" w:rsidRPr="00562B86" w14:paraId="152E3608" w14:textId="77777777" w:rsidTr="00562B86">
        <w:tc>
          <w:tcPr>
            <w:tcW w:w="2394" w:type="dxa"/>
          </w:tcPr>
          <w:p w14:paraId="5890A96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0C0E94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3C14BF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98C050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BAA475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E7EE3D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F77AC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04EBECFE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F8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C2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98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0FB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AB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C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CD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2D48BB6F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5E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bookmarkStart w:id="81" w:name="_Hlk512875610"/>
            <w:r w:rsidRPr="00562B86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B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AF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F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A5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CE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7A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1"/>
      <w:tr w:rsidR="00562B86" w:rsidRPr="00562B86" w14:paraId="32F894F9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C2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62B8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5C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8B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AD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0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D9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09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6093E019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60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98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29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CC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E42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1A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7CA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CE93C51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47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37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ED5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77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8100A5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6D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2D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36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4FDD13B0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F0D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32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D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EE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E3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EE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45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1FA825BA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A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F7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3E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554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BF3AC3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EC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54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6B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62B86" w:rsidRPr="00562B86" w14:paraId="3214D18D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48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59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63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C7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85A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38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F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0553CA7C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CB5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CHOICE </w:t>
            </w: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9C8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617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346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98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BDE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07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6F1022D4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98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E7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8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88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5A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0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CF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4DB2AC1A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A9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11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27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950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057A7AB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F0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E0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3E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71E616F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35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E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5C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68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7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F9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71E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4FFDB841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EF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C4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F0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46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30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6D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A0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2762FE8B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7F6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CB4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DA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40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29F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FE7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B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6B3C0F38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F5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C19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2BB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33D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4E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1A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AC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035CC91B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9C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F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9D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5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A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2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D2C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78E8C34F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B5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F4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0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1B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B7B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4B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56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633D4CF8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98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02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47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73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E1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6A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D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5780CC45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A75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B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2B86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5B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75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35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9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5F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B3A9F81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99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7A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562B8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3D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A3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2B86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03CAE42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045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25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2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409CB3F9" w14:textId="77777777" w:rsidTr="00562B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EC7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62B8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81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62B86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B2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25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91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E3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944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610F961E" w14:textId="77777777" w:rsidTr="00562B86">
        <w:trPr>
          <w:ins w:id="82" w:author="Huawei" w:date="2021-04-27T17:0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F7F1" w14:textId="6A16972E" w:rsidR="00562B86" w:rsidRPr="00562B86" w:rsidRDefault="00562B86" w:rsidP="00D71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1-04-27T17:08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84" w:author="Huawei" w:date="2021-04-27T17:08:00Z">
              <w:r w:rsidRPr="00562B8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SCG Deactivation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C186" w14:textId="06996C64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1-04-27T17:0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6" w:author="Huawei" w:date="2021-04-27T17:08:00Z">
              <w:r w:rsidRPr="00562B8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DF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1-04-27T17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F2D" w14:textId="37393617" w:rsidR="00562B86" w:rsidRPr="00562B86" w:rsidRDefault="00562B86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1-04-27T17:0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9" w:author="Huawei" w:date="2021-04-27T17:11:00Z">
              <w:r w:rsidRPr="00562B8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9.3.1.</w:t>
              </w:r>
            </w:ins>
            <w:ins w:id="90" w:author="Huawei" w:date="2021-04-28T17:32:00Z">
              <w:r w:rsidR="001A13C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A6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1-04-27T17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F14" w14:textId="16383D1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21-04-27T17:08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Huawei" w:date="2021-04-27T17:08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E0E" w14:textId="527EDB55" w:rsidR="00562B86" w:rsidRPr="00562B86" w:rsidRDefault="00D71CC5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1-04-27T17:08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Huawei" w:date="2021-04-28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6B1302C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2B86" w:rsidRPr="00562B86" w14:paraId="7651DF0A" w14:textId="77777777" w:rsidTr="00562B86">
        <w:trPr>
          <w:jc w:val="center"/>
        </w:trPr>
        <w:tc>
          <w:tcPr>
            <w:tcW w:w="3686" w:type="dxa"/>
          </w:tcPr>
          <w:p w14:paraId="6691E43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5ED293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562B86" w:rsidRPr="00562B86" w14:paraId="1173565B" w14:textId="77777777" w:rsidTr="00562B86">
        <w:trPr>
          <w:jc w:val="center"/>
        </w:trPr>
        <w:tc>
          <w:tcPr>
            <w:tcW w:w="3686" w:type="dxa"/>
          </w:tcPr>
          <w:p w14:paraId="3DE6833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4F447CC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562B86" w:rsidRPr="00562B86" w14:paraId="214B8BA8" w14:textId="77777777" w:rsidTr="00562B86">
        <w:trPr>
          <w:jc w:val="center"/>
        </w:trPr>
        <w:tc>
          <w:tcPr>
            <w:tcW w:w="3686" w:type="dxa"/>
          </w:tcPr>
          <w:p w14:paraId="10C48AC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5F0D6E4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6A396FEA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8875394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6" w:name="_Toc20955564"/>
      <w:bookmarkStart w:id="97" w:name="_Toc29460999"/>
      <w:bookmarkStart w:id="98" w:name="_Toc29505731"/>
      <w:bookmarkStart w:id="99" w:name="_Toc36556256"/>
      <w:bookmarkStart w:id="100" w:name="_Toc45881714"/>
      <w:bookmarkStart w:id="101" w:name="_Toc51852352"/>
      <w:bookmarkStart w:id="102" w:name="_Toc56620303"/>
      <w:bookmarkStart w:id="103" w:name="_Toc64447943"/>
      <w:r w:rsidRPr="00562B86">
        <w:rPr>
          <w:rFonts w:ascii="Arial" w:hAnsi="Arial"/>
          <w:sz w:val="24"/>
          <w:lang w:eastAsia="ko-KR"/>
        </w:rPr>
        <w:t>9.2.2.2</w:t>
      </w:r>
      <w:r w:rsidRPr="00562B86">
        <w:rPr>
          <w:rFonts w:ascii="Arial" w:hAnsi="Arial"/>
          <w:sz w:val="24"/>
          <w:lang w:eastAsia="ko-KR"/>
        </w:rPr>
        <w:tab/>
        <w:t>BEARER CONTEXT SETUP RESPONSE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A9E1A00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This message is sent by the gNB-CU-UP to confirm the setup of the requested bearer context.  </w:t>
      </w:r>
    </w:p>
    <w:p w14:paraId="5E58458B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Direction: gNB-CU-UP </w:t>
      </w:r>
      <w:r w:rsidRPr="00562B86">
        <w:rPr>
          <w:lang w:eastAsia="ko-KR"/>
        </w:rPr>
        <w:sym w:font="Symbol" w:char="F0AE"/>
      </w:r>
      <w:r w:rsidRPr="00562B86">
        <w:rPr>
          <w:lang w:eastAsia="ko-KR"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562B86" w:rsidRPr="00562B86" w14:paraId="7439BA9A" w14:textId="77777777" w:rsidTr="00562B86">
        <w:tc>
          <w:tcPr>
            <w:tcW w:w="2351" w:type="dxa"/>
          </w:tcPr>
          <w:p w14:paraId="7B70D3A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7414D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A515DD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E89EF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CA684C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41637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691D8E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62B86" w:rsidRPr="00562B86" w14:paraId="5A680E1C" w14:textId="77777777" w:rsidTr="00562B86">
        <w:tc>
          <w:tcPr>
            <w:tcW w:w="2351" w:type="dxa"/>
          </w:tcPr>
          <w:p w14:paraId="65B88CB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3FC5D5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3394D5C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FD9F5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7B5CB6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47E8D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5BC0DB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134A059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B1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6F1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84F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6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13C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57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D3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17361166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DE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3D8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92B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66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398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A68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17E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43886F6B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20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 xml:space="preserve">CHOICE </w:t>
            </w: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DC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E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BD9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086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E5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090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2E97A68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AE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6B6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68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AF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3D2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3F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10C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0A795E04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90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11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B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E6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Setup List E-UTRAN </w:t>
            </w:r>
          </w:p>
          <w:p w14:paraId="2E8F7C2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6B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B7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2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FA321DC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EF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14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83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AC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14:paraId="45B5C14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87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51B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07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27507528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C81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0C0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AC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9B3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AF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11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2E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469F1DA6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CA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4B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6F5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4C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47E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C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7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48C77D86" w14:textId="77777777" w:rsidTr="00562B8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49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5F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F67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29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7E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F7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ADA" w14:textId="77153EB5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32E5036" w14:textId="77777777" w:rsidTr="00562B86">
        <w:trPr>
          <w:ins w:id="104" w:author="Huawei" w:date="2021-04-27T17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466" w14:textId="61FA8F3B" w:rsidR="00562B86" w:rsidRPr="00562B86" w:rsidRDefault="00562B86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21-04-27T17:11:00Z"/>
                <w:rFonts w:ascii="Arial" w:hAnsi="Arial" w:cs="Arial"/>
                <w:sz w:val="18"/>
                <w:szCs w:val="18"/>
                <w:lang w:eastAsia="ko-KR"/>
              </w:rPr>
            </w:pPr>
            <w:ins w:id="106" w:author="Huawei" w:date="2021-04-27T17:11:00Z">
              <w:r w:rsidRPr="00562B8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SCG Deactivation </w:t>
              </w:r>
            </w:ins>
            <w:ins w:id="107" w:author="Huawei" w:date="2021-04-27T17:12:00Z">
              <w:r w:rsidRPr="00562B86">
                <w:rPr>
                  <w:rFonts w:ascii="Arial" w:hAnsi="Arial" w:cs="Arial"/>
                  <w:sz w:val="18"/>
                  <w:szCs w:val="18"/>
                  <w:lang w:eastAsia="ko-KR"/>
                </w:rPr>
                <w:t>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C6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1-04-27T17:11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Huawei" w:date="2021-04-27T17:11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4E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1-04-27T17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9ABF" w14:textId="28211958" w:rsidR="00562B86" w:rsidRPr="00562B86" w:rsidRDefault="00562B86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1-04-27T17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2" w:author="Huawei" w:date="2021-04-27T17:11:00Z">
              <w:r w:rsidRPr="00562B86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13" w:author="Huawei" w:date="2021-04-28T17:32:00Z">
              <w:r w:rsidR="001A13C3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zz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24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1-04-27T17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2CC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" w:date="2021-04-27T17:11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Huawei" w:date="2021-04-27T17:11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1D2" w14:textId="736E04FF" w:rsidR="00562B86" w:rsidRPr="001A13C3" w:rsidRDefault="001A13C3" w:rsidP="001A13C3">
            <w:pPr>
              <w:keepNext/>
              <w:keepLines/>
              <w:tabs>
                <w:tab w:val="center" w:pos="46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" w:date="2021-04-27T17:1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8" w:author="Huawei" w:date="2021-04-28T17:3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</w:tbl>
    <w:p w14:paraId="28275D97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2B86" w:rsidRPr="00562B86" w14:paraId="4516399F" w14:textId="77777777" w:rsidTr="00562B86">
        <w:trPr>
          <w:jc w:val="center"/>
        </w:trPr>
        <w:tc>
          <w:tcPr>
            <w:tcW w:w="3686" w:type="dxa"/>
          </w:tcPr>
          <w:p w14:paraId="093E308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1D7F67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562B86" w:rsidRPr="00562B86" w14:paraId="747070BE" w14:textId="77777777" w:rsidTr="00562B86">
        <w:trPr>
          <w:jc w:val="center"/>
        </w:trPr>
        <w:tc>
          <w:tcPr>
            <w:tcW w:w="3686" w:type="dxa"/>
          </w:tcPr>
          <w:p w14:paraId="00AD6A2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17CED28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562B86" w:rsidRPr="00562B86" w14:paraId="208A8927" w14:textId="77777777" w:rsidTr="00562B86">
        <w:trPr>
          <w:jc w:val="center"/>
        </w:trPr>
        <w:tc>
          <w:tcPr>
            <w:tcW w:w="3686" w:type="dxa"/>
          </w:tcPr>
          <w:p w14:paraId="18A2289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1FFBF8F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7DBC4ED8" w14:textId="77777777" w:rsid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B745556" w14:textId="77777777" w:rsidR="00562B86" w:rsidRPr="00EB2A55" w:rsidRDefault="00562B86" w:rsidP="00562B86">
      <w:pPr>
        <w:rPr>
          <w:rFonts w:eastAsiaTheme="minorEastAsia"/>
          <w:color w:val="FF0000"/>
          <w:highlight w:val="yellow"/>
          <w:lang w:eastAsia="zh-CN"/>
        </w:rPr>
      </w:pPr>
      <w:r w:rsidRPr="00EB2A55">
        <w:rPr>
          <w:rFonts w:eastAsiaTheme="minorEastAsia" w:hint="eastAsia"/>
          <w:color w:val="FF0000"/>
          <w:highlight w:val="yellow"/>
          <w:lang w:eastAsia="zh-CN"/>
        </w:rPr>
        <w:t>------------</w:t>
      </w:r>
      <w:r>
        <w:rPr>
          <w:rFonts w:eastAsiaTheme="minorEastAsia"/>
          <w:color w:val="FF0000"/>
          <w:highlight w:val="yellow"/>
          <w:lang w:eastAsia="zh-CN"/>
        </w:rPr>
        <w:t xml:space="preserve"> 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 xml:space="preserve"> Next Change</w:t>
      </w:r>
      <w:r>
        <w:rPr>
          <w:rFonts w:eastAsiaTheme="minorEastAsia"/>
          <w:color w:val="FF0000"/>
          <w:highlight w:val="yellow"/>
          <w:lang w:eastAsia="zh-CN"/>
        </w:rPr>
        <w:t>--------------------------------------------------------------------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>------------</w:t>
      </w:r>
    </w:p>
    <w:p w14:paraId="3C732AD5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9" w:name="_Toc20955566"/>
      <w:bookmarkStart w:id="120" w:name="_Toc29461001"/>
      <w:bookmarkStart w:id="121" w:name="_Toc29505733"/>
      <w:bookmarkStart w:id="122" w:name="_Toc36556258"/>
      <w:bookmarkStart w:id="123" w:name="_Toc45881716"/>
      <w:bookmarkStart w:id="124" w:name="_Toc51852354"/>
      <w:bookmarkStart w:id="125" w:name="_Toc56620305"/>
      <w:bookmarkStart w:id="126" w:name="_Toc64447945"/>
      <w:r w:rsidRPr="00562B86">
        <w:rPr>
          <w:rFonts w:ascii="Arial" w:hAnsi="Arial"/>
          <w:sz w:val="24"/>
          <w:lang w:eastAsia="ko-KR"/>
        </w:rPr>
        <w:t>9.2.2.4</w:t>
      </w:r>
      <w:r w:rsidRPr="00562B86">
        <w:rPr>
          <w:rFonts w:ascii="Arial" w:hAnsi="Arial"/>
          <w:sz w:val="24"/>
          <w:lang w:eastAsia="ko-KR"/>
        </w:rPr>
        <w:tab/>
        <w:t>BEARER CONTEXT MODIFICATION REQUEST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93F0233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This message is sent by the gNB-CU-CP to request the gNB-CU-UP to modify a bearer context. </w:t>
      </w:r>
    </w:p>
    <w:p w14:paraId="714429AE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Direction: gNB-CU-CP </w:t>
      </w:r>
      <w:r w:rsidRPr="00562B86">
        <w:rPr>
          <w:lang w:eastAsia="ko-KR"/>
        </w:rPr>
        <w:sym w:font="Symbol" w:char="F0AE"/>
      </w:r>
      <w:r w:rsidRPr="00562B86">
        <w:rPr>
          <w:lang w:eastAsia="ko-KR"/>
        </w:rPr>
        <w:t xml:space="preserve"> gNB-CU-UP</w:t>
      </w:r>
    </w:p>
    <w:p w14:paraId="5EFFD92B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62B86" w:rsidRPr="00562B86" w14:paraId="4046773E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224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1D7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14E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2C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79E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F00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177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62B86" w:rsidRPr="00562B86" w14:paraId="63729899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49C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80B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DA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827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89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8B5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F81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DE5AFBC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0F8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A81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32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F44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A3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ECD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1AF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6A209DF6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85F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C67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C5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5D6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AC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865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452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8E8EC3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CF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690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519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1B9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5E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82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233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CA2EABA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135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835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9E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848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744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BE7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1DA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A7DD065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C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ED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E1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B6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FF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3A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BD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668BC2B9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A99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5CE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93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C8E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2C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569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7D7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4E086342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F8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B8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D0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A2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71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BF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5B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3B7FA4F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B0E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E5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4FA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12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6B0452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F5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78C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214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62B86" w:rsidRPr="00562B86" w14:paraId="2D22EF06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E2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5E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A1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B6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562B86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562B86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562B86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D7D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7" w:name="_Hlk2341054"/>
            <w:r w:rsidRPr="00562B8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83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CD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62B86" w:rsidRPr="00562B86" w14:paraId="6419C481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8A0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CHOICE </w:t>
            </w: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080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9E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A5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48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FD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613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A446DE1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870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65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8D2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B7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59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74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6B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6F6A7B0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139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92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2B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2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2D37A1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DF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89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63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00E7BD41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E4C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94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84C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7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62CEC51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8E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F3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9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909B73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D8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01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165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B9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FD8D8B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50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830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797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3BA216B3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1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89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F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1F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E6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05D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ED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2ECDC6A4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6E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F2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AEF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73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96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27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FD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1AC712AA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408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7F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42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23E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89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7A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6E5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1D6207F3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B33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17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60E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4D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5DC89CC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A9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24C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3F8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8FF8CD7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53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F05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334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1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26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B80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CE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406CF629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33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9D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82D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AE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C1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2F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10E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4950B9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BF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B4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59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94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E7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41F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551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6E0B3012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BCA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B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D9D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DE6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5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35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174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77DFD896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19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44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570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AD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9B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2D0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95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13C3" w:rsidRPr="00562B86" w14:paraId="3CAB75FC" w14:textId="77777777" w:rsidTr="00562B86">
        <w:trPr>
          <w:ins w:id="128" w:author="Huawei" w:date="2021-04-28T17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33" w14:textId="2EDBA43C" w:rsidR="001A13C3" w:rsidRPr="001A13C3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1-04-28T17:31:00Z"/>
                <w:rFonts w:ascii="Arial" w:eastAsiaTheme="minorEastAsia" w:hAnsi="Arial" w:cs="Arial"/>
                <w:noProof/>
                <w:sz w:val="18"/>
                <w:szCs w:val="18"/>
                <w:lang w:eastAsia="zh-CN"/>
                <w:rPrChange w:id="130" w:author="Huawei" w:date="2021-04-28T17:31:00Z">
                  <w:rPr>
                    <w:ins w:id="131" w:author="Huawei" w:date="2021-04-28T17:31:00Z"/>
                    <w:rFonts w:ascii="Arial" w:hAnsi="Arial" w:cs="Arial"/>
                    <w:noProof/>
                    <w:sz w:val="18"/>
                    <w:szCs w:val="18"/>
                    <w:lang w:eastAsia="ja-JP"/>
                  </w:rPr>
                </w:rPrChange>
              </w:rPr>
            </w:pPr>
            <w:ins w:id="132" w:author="Huawei" w:date="2021-04-28T17:31:00Z">
              <w:r>
                <w:rPr>
                  <w:rFonts w:ascii="Arial" w:eastAsiaTheme="minorEastAsia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Theme="minorEastAsia" w:hAnsi="Arial" w:cs="Arial"/>
                  <w:noProof/>
                  <w:sz w:val="18"/>
                  <w:szCs w:val="18"/>
                  <w:lang w:eastAsia="zh-CN"/>
                </w:rPr>
                <w:t>CG Activation Notification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847" w14:textId="7E01E3D5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1-04-28T17:3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4" w:author="Huawei" w:date="2021-04-28T17:31:00Z">
              <w:r w:rsidRPr="00562B8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F41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1-04-28T17:3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D4B" w14:textId="09AEF0AC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1-04-28T17:3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7" w:author="Huawei" w:date="2021-04-28T17:31:00Z">
              <w:r w:rsidRPr="00562B86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9.3.1.</w:t>
              </w:r>
              <w:r w:rsidRPr="00562B8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xx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9AD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1-04-28T17:3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D1C" w14:textId="18AE5F3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21-04-28T17:31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Huawei" w:date="2021-04-28T17:32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7E28" w14:textId="748784CA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1-04-28T17:31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Huawei" w:date="2021-04-28T17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A13C3" w:rsidRPr="00562B86" w14:paraId="065DAD41" w14:textId="77777777" w:rsidTr="00562B86">
        <w:trPr>
          <w:ins w:id="143" w:author="Huawei" w:date="2021-04-27T17:1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BA5" w14:textId="5EC29C3A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1-04-27T17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5" w:author="Huawei" w:date="2021-04-27T17:14:00Z">
              <w:r w:rsidRPr="00562B8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SCG Deactivation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458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1-04-27T17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7" w:author="Huawei" w:date="2021-04-27T17:14:00Z">
              <w:r w:rsidRPr="00562B8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CA77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1-04-27T17:14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12DE" w14:textId="70FBA3C3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1-04-27T17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0" w:author="Huawei" w:date="2021-04-27T17:14:00Z">
              <w:r w:rsidRPr="00562B86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51" w:author="Huawei" w:date="2021-04-28T17:3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yy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E1C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1-04-27T17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B62" w14:textId="77777777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  <w:ins w:id="154" w:author="Huawei" w:date="2021-04-27T17:14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5D2" w14:textId="6601802A" w:rsidR="001A13C3" w:rsidRPr="00562B86" w:rsidRDefault="001A13C3" w:rsidP="001A1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  <w:ins w:id="156" w:author="Huawei" w:date="2021-04-28T17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184FA43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2B86" w:rsidRPr="00562B86" w14:paraId="4932AD8E" w14:textId="77777777" w:rsidTr="00562B86">
        <w:trPr>
          <w:jc w:val="center"/>
        </w:trPr>
        <w:tc>
          <w:tcPr>
            <w:tcW w:w="3686" w:type="dxa"/>
          </w:tcPr>
          <w:p w14:paraId="4581BB4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CFA4B9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562B86" w:rsidRPr="00562B86" w14:paraId="34A92B3B" w14:textId="77777777" w:rsidTr="00562B86">
        <w:trPr>
          <w:jc w:val="center"/>
        </w:trPr>
        <w:tc>
          <w:tcPr>
            <w:tcW w:w="3686" w:type="dxa"/>
          </w:tcPr>
          <w:p w14:paraId="3839084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7EFFC15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562B86" w:rsidRPr="00562B86" w14:paraId="538D0563" w14:textId="77777777" w:rsidTr="00562B86">
        <w:trPr>
          <w:jc w:val="center"/>
        </w:trPr>
        <w:tc>
          <w:tcPr>
            <w:tcW w:w="3686" w:type="dxa"/>
          </w:tcPr>
          <w:p w14:paraId="58EC3D6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79FBFFB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641489F1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p w14:paraId="02FCE0BC" w14:textId="77777777" w:rsidR="00562B86" w:rsidRPr="00562B86" w:rsidRDefault="00562B86" w:rsidP="00562B8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7" w:name="_Toc20955567"/>
      <w:bookmarkStart w:id="158" w:name="_Toc29461002"/>
      <w:bookmarkStart w:id="159" w:name="_Toc29505734"/>
      <w:bookmarkStart w:id="160" w:name="_Toc36556259"/>
      <w:bookmarkStart w:id="161" w:name="_Toc45881717"/>
      <w:bookmarkStart w:id="162" w:name="_Toc51852355"/>
      <w:bookmarkStart w:id="163" w:name="_Toc56620306"/>
      <w:bookmarkStart w:id="164" w:name="_Toc64447946"/>
      <w:r w:rsidRPr="00562B86">
        <w:rPr>
          <w:rFonts w:ascii="Arial" w:hAnsi="Arial"/>
          <w:sz w:val="24"/>
          <w:lang w:eastAsia="ko-KR"/>
        </w:rPr>
        <w:t>9.2.2.5</w:t>
      </w:r>
      <w:r w:rsidRPr="00562B86">
        <w:rPr>
          <w:rFonts w:ascii="Arial" w:hAnsi="Arial"/>
          <w:sz w:val="24"/>
          <w:lang w:eastAsia="ko-KR"/>
        </w:rPr>
        <w:tab/>
        <w:t>BEARER CONTEXT MODIFICATION RESPONSE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A463B47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B86">
        <w:rPr>
          <w:lang w:eastAsia="ko-KR"/>
        </w:rPr>
        <w:t xml:space="preserve">This message is sent by the gNB-CU-UP to confirm the modification of the requested bearer context.  </w:t>
      </w:r>
    </w:p>
    <w:p w14:paraId="335CE85D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562B86">
        <w:rPr>
          <w:lang w:eastAsia="ko-KR"/>
        </w:rPr>
        <w:t xml:space="preserve">Direction: gNB-CU-UP </w:t>
      </w:r>
      <w:r w:rsidRPr="00562B86">
        <w:rPr>
          <w:lang w:eastAsia="ko-KR"/>
        </w:rPr>
        <w:sym w:font="Symbol" w:char="F0AE"/>
      </w:r>
      <w:r w:rsidRPr="00562B86">
        <w:rPr>
          <w:lang w:eastAsia="ko-KR"/>
        </w:rP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62B86" w:rsidRPr="00562B86" w14:paraId="2D47A256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12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D69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8BA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75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1F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0B5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3A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62B86" w:rsidRPr="00562B86" w14:paraId="610E9510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7EB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9C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EE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C51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EF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2EB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12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12F1034A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6F7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DEB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A15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9F0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B4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92D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9AE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98EEEC6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F72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27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84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AD6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F4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14D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11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0D4ADB43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2DD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 xml:space="preserve">CHOICE </w:t>
            </w: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AFE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A7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FA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21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737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2FE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7E24E5D9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615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C2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800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B5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F4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4C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32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466C85A4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A36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94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DF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A31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DRB Setup Modification List E-UTRAN</w:t>
            </w:r>
          </w:p>
          <w:p w14:paraId="391FB0A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23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285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81C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33BAA9D7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BB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6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449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2F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DRB Failed Modification List E-UTRAN</w:t>
            </w:r>
          </w:p>
          <w:p w14:paraId="70E7A42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51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4A2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A55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2407500E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7AD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CD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1D3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E8D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DRB Modified List E-UTRAN</w:t>
            </w:r>
          </w:p>
          <w:p w14:paraId="082E877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622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4DE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BD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1B91D129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EB5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988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866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C25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DRB Failed To Modify List E-UTRAN</w:t>
            </w:r>
          </w:p>
          <w:p w14:paraId="39020BF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2E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0B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71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12B86695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E0A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&gt;&gt;Retainability Measurements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01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7A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585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C47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DC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6F4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7ADF9C6C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0E7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94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6F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C5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33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F56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C5B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2B86" w:rsidRPr="00562B86" w14:paraId="77841A32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C1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83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40E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67B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PDU Session Resource Setup Modification List</w:t>
            </w:r>
          </w:p>
          <w:p w14:paraId="50BF815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60D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EF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14C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7A0F208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D79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A2A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C2DF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A5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PDU Session Resource Failed Modification List</w:t>
            </w:r>
          </w:p>
          <w:p w14:paraId="0814E64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20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6E4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519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43E1B8BE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011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04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172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3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F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E1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AF6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25E15DB5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1EF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&gt;&gt;PDU Session Resource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685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8C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9AC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47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617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6F5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62B86" w:rsidRPr="00562B86" w14:paraId="51FC2A38" w14:textId="77777777" w:rsidTr="00562B8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15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ko-KR"/>
              </w:rPr>
              <w:t>&gt;&gt;Retainability Measurements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51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61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51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2B8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797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A42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04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2B8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62B86" w:rsidRPr="00562B86" w14:paraId="625F4497" w14:textId="77777777" w:rsidTr="00562B86">
        <w:trPr>
          <w:ins w:id="165" w:author="Huawei" w:date="2021-04-27T17:1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47D" w14:textId="1580D50B" w:rsidR="00562B86" w:rsidRPr="00562B86" w:rsidRDefault="00562B86" w:rsidP="00E302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21-04-27T17:14:00Z"/>
                <w:rFonts w:ascii="Arial" w:hAnsi="Arial" w:cs="Arial"/>
                <w:sz w:val="18"/>
                <w:szCs w:val="18"/>
                <w:lang w:eastAsia="ko-KR"/>
              </w:rPr>
            </w:pPr>
            <w:ins w:id="167" w:author="Huawei" w:date="2021-04-27T17:14:00Z">
              <w:r w:rsidRPr="00562B86">
                <w:rPr>
                  <w:rFonts w:ascii="Arial" w:hAnsi="Arial" w:cs="Arial"/>
                  <w:sz w:val="18"/>
                  <w:szCs w:val="18"/>
                  <w:lang w:eastAsia="ko-KR"/>
                </w:rPr>
                <w:t>SCG Deactivation 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BB9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  <w:ins w:id="169" w:author="Huawei" w:date="2021-04-27T17:14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9A8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1-04-27T17:14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683" w14:textId="74A08C78" w:rsidR="00562B86" w:rsidRPr="00562B86" w:rsidRDefault="00562B86" w:rsidP="00E302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1-04-27T17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2" w:author="Huawei" w:date="2021-04-27T17:14:00Z">
              <w:r w:rsidRPr="00562B86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73" w:author="Huawei" w:date="2021-04-28T17:32:00Z">
              <w:r w:rsidR="00E3029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zz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108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F20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  <w:ins w:id="176" w:author="Huawei" w:date="2021-04-27T17:14:00Z">
              <w:r w:rsidRPr="00562B8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52B" w14:textId="2A06ED63" w:rsidR="00562B86" w:rsidRPr="00562B86" w:rsidRDefault="00B32C59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21-04-27T17:14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Huawei" w:date="2021-04-28T17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1EC94CA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2B86" w:rsidRPr="00562B86" w14:paraId="581898C9" w14:textId="77777777" w:rsidTr="00562B86">
        <w:trPr>
          <w:jc w:val="center"/>
        </w:trPr>
        <w:tc>
          <w:tcPr>
            <w:tcW w:w="3686" w:type="dxa"/>
          </w:tcPr>
          <w:p w14:paraId="7C14F02E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A4F1D01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562B86" w:rsidRPr="00562B86" w14:paraId="6DB5B3CA" w14:textId="77777777" w:rsidTr="00562B86">
        <w:trPr>
          <w:jc w:val="center"/>
        </w:trPr>
        <w:tc>
          <w:tcPr>
            <w:tcW w:w="3686" w:type="dxa"/>
          </w:tcPr>
          <w:p w14:paraId="42AA46AA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1965B3F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562B86" w:rsidRPr="00562B86" w14:paraId="6E95AE65" w14:textId="77777777" w:rsidTr="00562B86">
        <w:trPr>
          <w:jc w:val="center"/>
        </w:trPr>
        <w:tc>
          <w:tcPr>
            <w:tcW w:w="3686" w:type="dxa"/>
          </w:tcPr>
          <w:p w14:paraId="6EBF3AE6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394386C3" w14:textId="77777777" w:rsidR="00562B86" w:rsidRPr="00562B86" w:rsidRDefault="00562B86" w:rsidP="00562B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62B86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7F50446F" w14:textId="77777777" w:rsid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25494D1" w14:textId="77777777" w:rsidR="00562B86" w:rsidRPr="00EB2A55" w:rsidRDefault="00562B86" w:rsidP="00562B86">
      <w:pPr>
        <w:rPr>
          <w:rFonts w:eastAsiaTheme="minorEastAsia"/>
          <w:color w:val="FF0000"/>
          <w:highlight w:val="yellow"/>
          <w:lang w:eastAsia="zh-CN"/>
        </w:rPr>
      </w:pPr>
      <w:r w:rsidRPr="00EB2A55">
        <w:rPr>
          <w:rFonts w:eastAsiaTheme="minorEastAsia" w:hint="eastAsia"/>
          <w:color w:val="FF0000"/>
          <w:highlight w:val="yellow"/>
          <w:lang w:eastAsia="zh-CN"/>
        </w:rPr>
        <w:t>------------</w:t>
      </w:r>
      <w:r>
        <w:rPr>
          <w:rFonts w:eastAsiaTheme="minorEastAsia"/>
          <w:color w:val="FF0000"/>
          <w:highlight w:val="yellow"/>
          <w:lang w:eastAsia="zh-CN"/>
        </w:rPr>
        <w:t xml:space="preserve"> 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 xml:space="preserve"> Next Change</w:t>
      </w:r>
      <w:r>
        <w:rPr>
          <w:rFonts w:eastAsiaTheme="minorEastAsia"/>
          <w:color w:val="FF0000"/>
          <w:highlight w:val="yellow"/>
          <w:lang w:eastAsia="zh-CN"/>
        </w:rPr>
        <w:t>--------------------------------------------------------------------</w:t>
      </w:r>
      <w:r w:rsidRPr="00EB2A55">
        <w:rPr>
          <w:rFonts w:eastAsiaTheme="minorEastAsia"/>
          <w:color w:val="FF0000"/>
          <w:highlight w:val="yellow"/>
          <w:lang w:eastAsia="zh-CN"/>
        </w:rPr>
        <w:t>------------</w:t>
      </w:r>
    </w:p>
    <w:p w14:paraId="48FAB3CF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2843925" w14:textId="77777777" w:rsidR="00562B86" w:rsidRPr="00562B86" w:rsidRDefault="00562B86" w:rsidP="00562B8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5E6EB85" w14:textId="6603EB1B" w:rsidR="00E30294" w:rsidRPr="00FD0425" w:rsidRDefault="00E30294" w:rsidP="00E30294">
      <w:pPr>
        <w:pStyle w:val="41"/>
        <w:rPr>
          <w:ins w:id="179" w:author="Huawei" w:date="2021-04-28T17:33:00Z"/>
        </w:rPr>
      </w:pPr>
      <w:bookmarkStart w:id="180" w:name="_Toc20955369"/>
      <w:bookmarkStart w:id="181" w:name="_Toc29991572"/>
      <w:bookmarkStart w:id="182" w:name="_Toc36555973"/>
      <w:bookmarkStart w:id="183" w:name="_Toc44497718"/>
      <w:bookmarkStart w:id="184" w:name="_Toc45108105"/>
      <w:bookmarkStart w:id="185" w:name="_Toc45901725"/>
      <w:ins w:id="186" w:author="Huawei" w:date="2021-04-28T17:33:00Z">
        <w:r w:rsidRPr="00FD0425">
          <w:t>9.</w:t>
        </w:r>
        <w:r>
          <w:t>3</w:t>
        </w:r>
        <w:r w:rsidRPr="00FD0425">
          <w:t>.</w:t>
        </w:r>
        <w:r>
          <w:t>1</w:t>
        </w:r>
        <w:r w:rsidRPr="00FD0425">
          <w:t>.</w:t>
        </w:r>
        <w:r>
          <w:t>xx</w:t>
        </w:r>
        <w:r w:rsidRPr="00FD0425">
          <w:tab/>
        </w:r>
        <w:r w:rsidRPr="00FD7745">
          <w:t xml:space="preserve">SCG </w:t>
        </w:r>
        <w:r>
          <w:t>A</w:t>
        </w:r>
        <w:r w:rsidRPr="00FD7745">
          <w:t xml:space="preserve">ctivation </w:t>
        </w:r>
        <w:r>
          <w:t>Notification</w:t>
        </w:r>
      </w:ins>
    </w:p>
    <w:p w14:paraId="56E61638" w14:textId="678BF8C6" w:rsidR="00E30294" w:rsidRPr="00FD0425" w:rsidRDefault="00E30294" w:rsidP="00E30294">
      <w:pPr>
        <w:rPr>
          <w:ins w:id="187" w:author="Huawei" w:date="2021-04-28T17:33:00Z"/>
        </w:rPr>
      </w:pPr>
      <w:ins w:id="188" w:author="Huawei" w:date="2021-04-28T17:33:00Z">
        <w:r w:rsidRPr="00FD0425">
          <w:t xml:space="preserve">This IE is used to </w:t>
        </w:r>
      </w:ins>
      <w:ins w:id="189" w:author="Huawei" w:date="2021-04-28T17:34:00Z">
        <w:r>
          <w:t>notify</w:t>
        </w:r>
      </w:ins>
      <w:ins w:id="190" w:author="Huawei" w:date="2021-04-28T17:33:00Z">
        <w:r>
          <w:t xml:space="preserve"> the </w:t>
        </w:r>
        <w:r w:rsidRPr="00FD7745">
          <w:t xml:space="preserve">SCG </w:t>
        </w:r>
        <w:r>
          <w:t>activation</w:t>
        </w:r>
        <w:r w:rsidRPr="00FD0425">
          <w:t>.</w:t>
        </w:r>
      </w:ins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E30294" w:rsidRPr="00FD0425" w14:paraId="3793B83F" w14:textId="77777777" w:rsidTr="001F538A">
        <w:trPr>
          <w:ins w:id="191" w:author="Huawei" w:date="2021-04-28T17:33:00Z"/>
        </w:trPr>
        <w:tc>
          <w:tcPr>
            <w:tcW w:w="2160" w:type="dxa"/>
          </w:tcPr>
          <w:p w14:paraId="53EF586E" w14:textId="77777777" w:rsidR="00E30294" w:rsidRPr="00FD0425" w:rsidRDefault="00E30294" w:rsidP="001F538A">
            <w:pPr>
              <w:pStyle w:val="TAH"/>
              <w:rPr>
                <w:ins w:id="192" w:author="Huawei" w:date="2021-04-28T17:33:00Z"/>
                <w:rFonts w:cs="Arial"/>
                <w:lang w:eastAsia="ja-JP"/>
              </w:rPr>
            </w:pPr>
            <w:ins w:id="193" w:author="Huawei" w:date="2021-04-28T17:33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02057FE" w14:textId="77777777" w:rsidR="00E30294" w:rsidRPr="00FD0425" w:rsidRDefault="00E30294" w:rsidP="001F538A">
            <w:pPr>
              <w:pStyle w:val="TAH"/>
              <w:rPr>
                <w:ins w:id="194" w:author="Huawei" w:date="2021-04-28T17:33:00Z"/>
                <w:rFonts w:cs="Arial"/>
                <w:lang w:eastAsia="ja-JP"/>
              </w:rPr>
            </w:pPr>
            <w:ins w:id="195" w:author="Huawei" w:date="2021-04-28T17:33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3DC718F" w14:textId="77777777" w:rsidR="00E30294" w:rsidRPr="00FD0425" w:rsidRDefault="00E30294" w:rsidP="001F538A">
            <w:pPr>
              <w:pStyle w:val="TAH"/>
              <w:rPr>
                <w:ins w:id="196" w:author="Huawei" w:date="2021-04-28T17:33:00Z"/>
                <w:rFonts w:cs="Arial"/>
                <w:lang w:eastAsia="ja-JP"/>
              </w:rPr>
            </w:pPr>
            <w:ins w:id="197" w:author="Huawei" w:date="2021-04-28T17:33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AFD3CF7" w14:textId="77777777" w:rsidR="00E30294" w:rsidRPr="00FD0425" w:rsidRDefault="00E30294" w:rsidP="001F538A">
            <w:pPr>
              <w:pStyle w:val="TAH"/>
              <w:rPr>
                <w:ins w:id="198" w:author="Huawei" w:date="2021-04-28T17:33:00Z"/>
                <w:rFonts w:cs="Arial"/>
                <w:lang w:eastAsia="ja-JP"/>
              </w:rPr>
            </w:pPr>
            <w:ins w:id="199" w:author="Huawei" w:date="2021-04-28T17:33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3018842E" w14:textId="77777777" w:rsidR="00E30294" w:rsidRPr="00FD0425" w:rsidRDefault="00E30294" w:rsidP="001F538A">
            <w:pPr>
              <w:pStyle w:val="TAH"/>
              <w:rPr>
                <w:ins w:id="200" w:author="Huawei" w:date="2021-04-28T17:33:00Z"/>
                <w:rFonts w:cs="Arial"/>
                <w:lang w:eastAsia="ja-JP"/>
              </w:rPr>
            </w:pPr>
            <w:ins w:id="201" w:author="Huawei" w:date="2021-04-28T17:33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30294" w:rsidRPr="00FD0425" w14:paraId="43BC13C1" w14:textId="77777777" w:rsidTr="001F538A">
        <w:trPr>
          <w:ins w:id="202" w:author="Huawei" w:date="2021-04-28T17:33:00Z"/>
        </w:trPr>
        <w:tc>
          <w:tcPr>
            <w:tcW w:w="2160" w:type="dxa"/>
          </w:tcPr>
          <w:p w14:paraId="39101311" w14:textId="5C4BCDF1" w:rsidR="00E30294" w:rsidRPr="00FD0425" w:rsidRDefault="00E30294" w:rsidP="00E30294">
            <w:pPr>
              <w:pStyle w:val="TAL"/>
              <w:rPr>
                <w:ins w:id="203" w:author="Huawei" w:date="2021-04-28T17:33:00Z"/>
                <w:b/>
                <w:lang w:eastAsia="ja-JP"/>
              </w:rPr>
            </w:pPr>
            <w:ins w:id="204" w:author="Huawei" w:date="2021-04-28T17:33:00Z">
              <w:r>
                <w:rPr>
                  <w:rFonts w:hint="eastAsia"/>
                  <w:bCs/>
                  <w:iCs/>
                  <w:lang w:eastAsia="zh-CN"/>
                </w:rPr>
                <w:t>SCG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>
                <w:t>A</w:t>
              </w:r>
              <w:r w:rsidRPr="00FD7745">
                <w:t xml:space="preserve">ctivation </w:t>
              </w:r>
              <w:r>
                <w:t>Notification</w:t>
              </w:r>
            </w:ins>
          </w:p>
        </w:tc>
        <w:tc>
          <w:tcPr>
            <w:tcW w:w="1080" w:type="dxa"/>
          </w:tcPr>
          <w:p w14:paraId="38B84646" w14:textId="77777777" w:rsidR="00E30294" w:rsidRPr="00FD0425" w:rsidRDefault="00E30294" w:rsidP="001F538A">
            <w:pPr>
              <w:pStyle w:val="TAL"/>
              <w:rPr>
                <w:ins w:id="205" w:author="Huawei" w:date="2021-04-28T17:33:00Z"/>
                <w:lang w:eastAsia="ja-JP"/>
              </w:rPr>
            </w:pPr>
            <w:ins w:id="206" w:author="Huawei" w:date="2021-04-28T17:3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06CAFC4" w14:textId="77777777" w:rsidR="00E30294" w:rsidRPr="00FD0425" w:rsidRDefault="00E30294" w:rsidP="001F538A">
            <w:pPr>
              <w:pStyle w:val="TAL"/>
              <w:rPr>
                <w:ins w:id="207" w:author="Huawei" w:date="2021-04-28T17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9FBEDB" w14:textId="13ABB286" w:rsidR="00E30294" w:rsidRPr="00FD0425" w:rsidRDefault="00E30294" w:rsidP="00E30294">
            <w:pPr>
              <w:pStyle w:val="TAL"/>
              <w:rPr>
                <w:ins w:id="208" w:author="Huawei" w:date="2021-04-28T17:33:00Z"/>
                <w:lang w:eastAsia="ja-JP"/>
              </w:rPr>
            </w:pPr>
            <w:ins w:id="209" w:author="Huawei" w:date="2021-04-28T17:33:00Z">
              <w:r w:rsidRPr="00FD042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true, …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382" w:type="dxa"/>
          </w:tcPr>
          <w:p w14:paraId="6F69AA6D" w14:textId="77777777" w:rsidR="00E30294" w:rsidRPr="00FD0425" w:rsidRDefault="00E30294" w:rsidP="001F538A">
            <w:pPr>
              <w:pStyle w:val="TAL"/>
              <w:rPr>
                <w:ins w:id="210" w:author="Huawei" w:date="2021-04-28T17:33:00Z"/>
                <w:rFonts w:cs="Arial"/>
                <w:lang w:eastAsia="ja-JP"/>
              </w:rPr>
            </w:pPr>
          </w:p>
        </w:tc>
      </w:tr>
    </w:tbl>
    <w:p w14:paraId="7FD3AF4C" w14:textId="77777777" w:rsidR="00E30294" w:rsidRDefault="00E30294" w:rsidP="00E30294">
      <w:pPr>
        <w:rPr>
          <w:ins w:id="211" w:author="Huawei" w:date="2021-04-28T17:34:00Z"/>
          <w:noProof/>
        </w:rPr>
      </w:pPr>
    </w:p>
    <w:p w14:paraId="664A97D5" w14:textId="608D2E37" w:rsidR="00562B86" w:rsidRPr="00FD0425" w:rsidRDefault="00562B86" w:rsidP="00562B86">
      <w:pPr>
        <w:pStyle w:val="41"/>
        <w:rPr>
          <w:ins w:id="212" w:author="Huawei" w:date="2021-04-27T17:09:00Z"/>
        </w:rPr>
      </w:pPr>
      <w:ins w:id="213" w:author="Huawei" w:date="2021-04-27T17:09:00Z">
        <w:r w:rsidRPr="00FD0425">
          <w:t>9.</w:t>
        </w:r>
      </w:ins>
      <w:ins w:id="214" w:author="Huawei" w:date="2021-04-27T17:15:00Z">
        <w:r>
          <w:t>3</w:t>
        </w:r>
      </w:ins>
      <w:ins w:id="215" w:author="Huawei" w:date="2021-04-27T17:09:00Z">
        <w:r w:rsidRPr="00FD0425">
          <w:t>.</w:t>
        </w:r>
      </w:ins>
      <w:ins w:id="216" w:author="Huawei" w:date="2021-04-27T17:15:00Z">
        <w:r>
          <w:t>1</w:t>
        </w:r>
      </w:ins>
      <w:ins w:id="217" w:author="Huawei" w:date="2021-04-27T17:09:00Z">
        <w:r w:rsidRPr="00FD0425">
          <w:t>.</w:t>
        </w:r>
      </w:ins>
      <w:ins w:id="218" w:author="Huawei" w:date="2021-04-28T17:34:00Z">
        <w:r w:rsidR="00E30294">
          <w:t>yy</w:t>
        </w:r>
      </w:ins>
      <w:ins w:id="219" w:author="Huawei" w:date="2021-04-27T17:09:00Z">
        <w:r w:rsidRPr="00FD0425">
          <w:tab/>
        </w:r>
        <w:bookmarkEnd w:id="180"/>
        <w:bookmarkEnd w:id="181"/>
        <w:bookmarkEnd w:id="182"/>
        <w:bookmarkEnd w:id="183"/>
        <w:bookmarkEnd w:id="184"/>
        <w:bookmarkEnd w:id="185"/>
        <w:r w:rsidRPr="00FD7745">
          <w:t xml:space="preserve">SCG </w:t>
        </w:r>
        <w:r>
          <w:t>D</w:t>
        </w:r>
        <w:r w:rsidRPr="00FD7745">
          <w:t xml:space="preserve">eactivation </w:t>
        </w:r>
        <w:r>
          <w:t>R</w:t>
        </w:r>
        <w:r w:rsidRPr="00FD7745">
          <w:t>equest</w:t>
        </w:r>
      </w:ins>
    </w:p>
    <w:p w14:paraId="56AFA935" w14:textId="75DD379F" w:rsidR="00562B86" w:rsidRPr="00FD0425" w:rsidRDefault="00562B86" w:rsidP="00562B86">
      <w:pPr>
        <w:rPr>
          <w:ins w:id="220" w:author="Huawei" w:date="2021-04-27T17:09:00Z"/>
        </w:rPr>
      </w:pPr>
      <w:ins w:id="221" w:author="Huawei" w:date="2021-04-27T17:09:00Z">
        <w:r w:rsidRPr="00FD0425">
          <w:t>This IE is used to ind</w:t>
        </w:r>
        <w:r>
          <w:t xml:space="preserve">icate the request of </w:t>
        </w:r>
        <w:r w:rsidRPr="00FD7745">
          <w:t xml:space="preserve">SCG </w:t>
        </w:r>
        <w:r>
          <w:t>d</w:t>
        </w:r>
        <w:r w:rsidRPr="00FD7745">
          <w:t>eactivation</w:t>
        </w:r>
        <w:r w:rsidRPr="00FD0425">
          <w:t>.</w:t>
        </w:r>
      </w:ins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562B86" w:rsidRPr="00FD0425" w14:paraId="63FC201E" w14:textId="77777777" w:rsidTr="00562B86">
        <w:trPr>
          <w:ins w:id="222" w:author="Huawei" w:date="2021-04-27T17:09:00Z"/>
        </w:trPr>
        <w:tc>
          <w:tcPr>
            <w:tcW w:w="2160" w:type="dxa"/>
          </w:tcPr>
          <w:p w14:paraId="2BFB467F" w14:textId="77777777" w:rsidR="00562B86" w:rsidRPr="00FD0425" w:rsidRDefault="00562B86" w:rsidP="00562B86">
            <w:pPr>
              <w:pStyle w:val="TAH"/>
              <w:rPr>
                <w:ins w:id="223" w:author="Huawei" w:date="2021-04-27T17:09:00Z"/>
                <w:rFonts w:cs="Arial"/>
                <w:lang w:eastAsia="ja-JP"/>
              </w:rPr>
            </w:pPr>
            <w:ins w:id="224" w:author="Huawei" w:date="2021-04-27T17:09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CC53B8" w14:textId="77777777" w:rsidR="00562B86" w:rsidRPr="00FD0425" w:rsidRDefault="00562B86" w:rsidP="00562B86">
            <w:pPr>
              <w:pStyle w:val="TAH"/>
              <w:rPr>
                <w:ins w:id="225" w:author="Huawei" w:date="2021-04-27T17:09:00Z"/>
                <w:rFonts w:cs="Arial"/>
                <w:lang w:eastAsia="ja-JP"/>
              </w:rPr>
            </w:pPr>
            <w:ins w:id="226" w:author="Huawei" w:date="2021-04-27T17:09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6B4B506" w14:textId="77777777" w:rsidR="00562B86" w:rsidRPr="00FD0425" w:rsidRDefault="00562B86" w:rsidP="00562B86">
            <w:pPr>
              <w:pStyle w:val="TAH"/>
              <w:rPr>
                <w:ins w:id="227" w:author="Huawei" w:date="2021-04-27T17:09:00Z"/>
                <w:rFonts w:cs="Arial"/>
                <w:lang w:eastAsia="ja-JP"/>
              </w:rPr>
            </w:pPr>
            <w:ins w:id="228" w:author="Huawei" w:date="2021-04-27T17:09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D9198B3" w14:textId="77777777" w:rsidR="00562B86" w:rsidRPr="00FD0425" w:rsidRDefault="00562B86" w:rsidP="00562B86">
            <w:pPr>
              <w:pStyle w:val="TAH"/>
              <w:rPr>
                <w:ins w:id="229" w:author="Huawei" w:date="2021-04-27T17:09:00Z"/>
                <w:rFonts w:cs="Arial"/>
                <w:lang w:eastAsia="ja-JP"/>
              </w:rPr>
            </w:pPr>
            <w:ins w:id="230" w:author="Huawei" w:date="2021-04-27T17:09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259BC5B3" w14:textId="77777777" w:rsidR="00562B86" w:rsidRPr="00FD0425" w:rsidRDefault="00562B86" w:rsidP="00562B86">
            <w:pPr>
              <w:pStyle w:val="TAH"/>
              <w:rPr>
                <w:ins w:id="231" w:author="Huawei" w:date="2021-04-27T17:09:00Z"/>
                <w:rFonts w:cs="Arial"/>
                <w:lang w:eastAsia="ja-JP"/>
              </w:rPr>
            </w:pPr>
            <w:ins w:id="232" w:author="Huawei" w:date="2021-04-27T17:09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2B86" w:rsidRPr="00FD0425" w14:paraId="0EE175AF" w14:textId="77777777" w:rsidTr="00562B86">
        <w:trPr>
          <w:ins w:id="233" w:author="Huawei" w:date="2021-04-27T17:09:00Z"/>
        </w:trPr>
        <w:tc>
          <w:tcPr>
            <w:tcW w:w="2160" w:type="dxa"/>
          </w:tcPr>
          <w:p w14:paraId="5A6912A9" w14:textId="767D476C" w:rsidR="00562B86" w:rsidRPr="00FD0425" w:rsidRDefault="00562B86" w:rsidP="00E30294">
            <w:pPr>
              <w:pStyle w:val="TAL"/>
              <w:rPr>
                <w:ins w:id="234" w:author="Huawei" w:date="2021-04-27T17:09:00Z"/>
                <w:b/>
                <w:lang w:eastAsia="ja-JP"/>
              </w:rPr>
            </w:pPr>
            <w:ins w:id="235" w:author="Huawei" w:date="2021-04-27T17:09:00Z">
              <w:r>
                <w:rPr>
                  <w:rFonts w:hint="eastAsia"/>
                  <w:bCs/>
                  <w:iCs/>
                  <w:lang w:eastAsia="zh-CN"/>
                </w:rPr>
                <w:t>SCG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>
                <w:t>D</w:t>
              </w:r>
              <w:r w:rsidRPr="00FD7745">
                <w:t xml:space="preserve">eactivation </w:t>
              </w:r>
              <w:r>
                <w:t>R</w:t>
              </w:r>
              <w:r w:rsidRPr="00FD7745">
                <w:t>equest</w:t>
              </w:r>
            </w:ins>
          </w:p>
        </w:tc>
        <w:tc>
          <w:tcPr>
            <w:tcW w:w="1080" w:type="dxa"/>
          </w:tcPr>
          <w:p w14:paraId="0BFDCF97" w14:textId="77777777" w:rsidR="00562B86" w:rsidRPr="00FD0425" w:rsidRDefault="00562B86" w:rsidP="00562B86">
            <w:pPr>
              <w:pStyle w:val="TAL"/>
              <w:rPr>
                <w:ins w:id="236" w:author="Huawei" w:date="2021-04-27T17:09:00Z"/>
                <w:lang w:eastAsia="ja-JP"/>
              </w:rPr>
            </w:pPr>
            <w:ins w:id="237" w:author="Huawei" w:date="2021-04-27T17:0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118071" w14:textId="77777777" w:rsidR="00562B86" w:rsidRPr="00FD0425" w:rsidRDefault="00562B86" w:rsidP="00562B86">
            <w:pPr>
              <w:pStyle w:val="TAL"/>
              <w:rPr>
                <w:ins w:id="238" w:author="Huawei" w:date="2021-04-27T17:0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792572" w14:textId="61528D7D" w:rsidR="00562B86" w:rsidRPr="00FD0425" w:rsidRDefault="00562B86" w:rsidP="00E30294">
            <w:pPr>
              <w:pStyle w:val="TAL"/>
              <w:rPr>
                <w:ins w:id="239" w:author="Huawei" w:date="2021-04-27T17:09:00Z"/>
                <w:lang w:eastAsia="ja-JP"/>
              </w:rPr>
            </w:pPr>
            <w:ins w:id="240" w:author="Huawei" w:date="2021-04-27T17:09:00Z">
              <w:r w:rsidRPr="00FD042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deactivate</w:t>
              </w:r>
              <w:r w:rsidRPr="00FD0425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…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382" w:type="dxa"/>
          </w:tcPr>
          <w:p w14:paraId="4F9E81AC" w14:textId="77777777" w:rsidR="00562B86" w:rsidRPr="00FD0425" w:rsidRDefault="00562B86" w:rsidP="00562B86">
            <w:pPr>
              <w:pStyle w:val="TAL"/>
              <w:rPr>
                <w:ins w:id="241" w:author="Huawei" w:date="2021-04-27T17:09:00Z"/>
                <w:rFonts w:cs="Arial"/>
                <w:lang w:eastAsia="ja-JP"/>
              </w:rPr>
            </w:pPr>
          </w:p>
        </w:tc>
      </w:tr>
    </w:tbl>
    <w:p w14:paraId="7A6C7803" w14:textId="77777777" w:rsidR="00562B86" w:rsidRPr="002C1063" w:rsidRDefault="00562B86" w:rsidP="00562B86">
      <w:pPr>
        <w:rPr>
          <w:ins w:id="242" w:author="Huawei" w:date="2021-04-27T17:09:00Z"/>
          <w:noProof/>
        </w:rPr>
      </w:pPr>
    </w:p>
    <w:p w14:paraId="2E450932" w14:textId="391ACAEF" w:rsidR="00562B86" w:rsidRPr="00FD0425" w:rsidRDefault="00562B86" w:rsidP="00562B86">
      <w:pPr>
        <w:pStyle w:val="41"/>
        <w:rPr>
          <w:ins w:id="243" w:author="Huawei" w:date="2021-04-27T17:09:00Z"/>
        </w:rPr>
      </w:pPr>
      <w:ins w:id="244" w:author="Huawei" w:date="2021-04-27T17:09:00Z">
        <w:r w:rsidRPr="00FD0425">
          <w:t>9.</w:t>
        </w:r>
      </w:ins>
      <w:ins w:id="245" w:author="Huawei" w:date="2021-04-27T17:15:00Z">
        <w:r>
          <w:t>3</w:t>
        </w:r>
      </w:ins>
      <w:ins w:id="246" w:author="Huawei" w:date="2021-04-27T17:09:00Z">
        <w:r w:rsidRPr="00FD0425">
          <w:t>.</w:t>
        </w:r>
      </w:ins>
      <w:ins w:id="247" w:author="Huawei" w:date="2021-04-27T17:15:00Z">
        <w:r>
          <w:t>1</w:t>
        </w:r>
      </w:ins>
      <w:ins w:id="248" w:author="Huawei" w:date="2021-04-27T17:09:00Z">
        <w:r w:rsidRPr="00FD0425">
          <w:t>.</w:t>
        </w:r>
      </w:ins>
      <w:ins w:id="249" w:author="Huawei" w:date="2021-04-28T17:34:00Z">
        <w:r w:rsidR="00E30294">
          <w:t>zz</w:t>
        </w:r>
      </w:ins>
      <w:ins w:id="250" w:author="Huawei" w:date="2021-04-27T17:09:00Z">
        <w:r w:rsidRPr="00FD0425">
          <w:tab/>
        </w:r>
        <w:r w:rsidRPr="00FD7745">
          <w:t xml:space="preserve">SCG </w:t>
        </w:r>
        <w:r>
          <w:t>D</w:t>
        </w:r>
        <w:r w:rsidRPr="00FD7745">
          <w:t xml:space="preserve">eactivation </w:t>
        </w:r>
        <w:r>
          <w:t>R</w:t>
        </w:r>
        <w:r w:rsidRPr="00FD7745">
          <w:t>esult</w:t>
        </w:r>
      </w:ins>
    </w:p>
    <w:p w14:paraId="297E919E" w14:textId="414AEA96" w:rsidR="00562B86" w:rsidRPr="00FD0425" w:rsidRDefault="00562B86" w:rsidP="00562B86">
      <w:pPr>
        <w:rPr>
          <w:ins w:id="251" w:author="Huawei" w:date="2021-04-27T17:09:00Z"/>
        </w:rPr>
      </w:pPr>
      <w:ins w:id="252" w:author="Huawei" w:date="2021-04-27T17:09:00Z">
        <w:r w:rsidRPr="00FD0425">
          <w:t>This IE is used to ind</w:t>
        </w:r>
        <w:r>
          <w:t xml:space="preserve">icate the result of </w:t>
        </w:r>
        <w:r w:rsidRPr="00FD7745">
          <w:t xml:space="preserve">SCG </w:t>
        </w:r>
        <w:r>
          <w:t>d</w:t>
        </w:r>
        <w:r w:rsidRPr="00FD7745">
          <w:t>eactivation</w:t>
        </w:r>
        <w:r w:rsidRPr="00FD0425">
          <w:t>.</w:t>
        </w:r>
      </w:ins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562B86" w:rsidRPr="00FD0425" w14:paraId="65406611" w14:textId="77777777" w:rsidTr="00562B86">
        <w:trPr>
          <w:ins w:id="253" w:author="Huawei" w:date="2021-04-27T17:09:00Z"/>
        </w:trPr>
        <w:tc>
          <w:tcPr>
            <w:tcW w:w="2160" w:type="dxa"/>
          </w:tcPr>
          <w:p w14:paraId="77A514B1" w14:textId="77777777" w:rsidR="00562B86" w:rsidRPr="00FD0425" w:rsidRDefault="00562B86" w:rsidP="00562B86">
            <w:pPr>
              <w:pStyle w:val="TAH"/>
              <w:rPr>
                <w:ins w:id="254" w:author="Huawei" w:date="2021-04-27T17:09:00Z"/>
                <w:rFonts w:cs="Arial"/>
                <w:lang w:eastAsia="ja-JP"/>
              </w:rPr>
            </w:pPr>
            <w:ins w:id="255" w:author="Huawei" w:date="2021-04-27T17:09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17B048" w14:textId="77777777" w:rsidR="00562B86" w:rsidRPr="00FD0425" w:rsidRDefault="00562B86" w:rsidP="00562B86">
            <w:pPr>
              <w:pStyle w:val="TAH"/>
              <w:rPr>
                <w:ins w:id="256" w:author="Huawei" w:date="2021-04-27T17:09:00Z"/>
                <w:rFonts w:cs="Arial"/>
                <w:lang w:eastAsia="ja-JP"/>
              </w:rPr>
            </w:pPr>
            <w:ins w:id="257" w:author="Huawei" w:date="2021-04-27T17:09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ED275E1" w14:textId="77777777" w:rsidR="00562B86" w:rsidRPr="00FD0425" w:rsidRDefault="00562B86" w:rsidP="00562B86">
            <w:pPr>
              <w:pStyle w:val="TAH"/>
              <w:rPr>
                <w:ins w:id="258" w:author="Huawei" w:date="2021-04-27T17:09:00Z"/>
                <w:rFonts w:cs="Arial"/>
                <w:lang w:eastAsia="ja-JP"/>
              </w:rPr>
            </w:pPr>
            <w:ins w:id="259" w:author="Huawei" w:date="2021-04-27T17:09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B00E34C" w14:textId="77777777" w:rsidR="00562B86" w:rsidRPr="00FD0425" w:rsidRDefault="00562B86" w:rsidP="00562B86">
            <w:pPr>
              <w:pStyle w:val="TAH"/>
              <w:rPr>
                <w:ins w:id="260" w:author="Huawei" w:date="2021-04-27T17:09:00Z"/>
                <w:rFonts w:cs="Arial"/>
                <w:lang w:eastAsia="ja-JP"/>
              </w:rPr>
            </w:pPr>
            <w:ins w:id="261" w:author="Huawei" w:date="2021-04-27T17:09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2C1CBB0B" w14:textId="77777777" w:rsidR="00562B86" w:rsidRPr="00FD0425" w:rsidRDefault="00562B86" w:rsidP="00562B86">
            <w:pPr>
              <w:pStyle w:val="TAH"/>
              <w:rPr>
                <w:ins w:id="262" w:author="Huawei" w:date="2021-04-27T17:09:00Z"/>
                <w:rFonts w:cs="Arial"/>
                <w:lang w:eastAsia="ja-JP"/>
              </w:rPr>
            </w:pPr>
            <w:ins w:id="263" w:author="Huawei" w:date="2021-04-27T17:09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2B86" w:rsidRPr="00FD0425" w14:paraId="45DDE913" w14:textId="77777777" w:rsidTr="00562B86">
        <w:trPr>
          <w:ins w:id="264" w:author="Huawei" w:date="2021-04-27T17:09:00Z"/>
        </w:trPr>
        <w:tc>
          <w:tcPr>
            <w:tcW w:w="2160" w:type="dxa"/>
          </w:tcPr>
          <w:p w14:paraId="7298888B" w14:textId="5FFD5566" w:rsidR="00562B86" w:rsidRPr="00FD0425" w:rsidRDefault="00562B86" w:rsidP="00E30294">
            <w:pPr>
              <w:pStyle w:val="TAL"/>
              <w:rPr>
                <w:ins w:id="265" w:author="Huawei" w:date="2021-04-27T17:09:00Z"/>
                <w:b/>
                <w:lang w:eastAsia="ja-JP"/>
              </w:rPr>
            </w:pPr>
            <w:ins w:id="266" w:author="Huawei" w:date="2021-04-27T17:09:00Z">
              <w:r>
                <w:rPr>
                  <w:rFonts w:hint="eastAsia"/>
                  <w:bCs/>
                  <w:iCs/>
                  <w:lang w:eastAsia="zh-CN"/>
                </w:rPr>
                <w:t>SCG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>
                <w:t>D</w:t>
              </w:r>
              <w:r w:rsidRPr="00FD7745">
                <w:t xml:space="preserve">eactivation </w:t>
              </w:r>
              <w:r>
                <w:t>R</w:t>
              </w:r>
              <w:r w:rsidRPr="00FD7745">
                <w:t>e</w:t>
              </w:r>
              <w:r>
                <w:t>sult</w:t>
              </w:r>
            </w:ins>
          </w:p>
        </w:tc>
        <w:tc>
          <w:tcPr>
            <w:tcW w:w="1080" w:type="dxa"/>
          </w:tcPr>
          <w:p w14:paraId="60BB2BB0" w14:textId="77777777" w:rsidR="00562B86" w:rsidRPr="00FD0425" w:rsidRDefault="00562B86" w:rsidP="00562B86">
            <w:pPr>
              <w:pStyle w:val="TAL"/>
              <w:rPr>
                <w:ins w:id="267" w:author="Huawei" w:date="2021-04-27T17:09:00Z"/>
                <w:lang w:eastAsia="ja-JP"/>
              </w:rPr>
            </w:pPr>
            <w:ins w:id="268" w:author="Huawei" w:date="2021-04-27T17:0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87EE0F" w14:textId="77777777" w:rsidR="00562B86" w:rsidRPr="00FD0425" w:rsidRDefault="00562B86" w:rsidP="00562B86">
            <w:pPr>
              <w:pStyle w:val="TAL"/>
              <w:rPr>
                <w:ins w:id="269" w:author="Huawei" w:date="2021-04-27T17:0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C4773D" w14:textId="28DE400C" w:rsidR="00562B86" w:rsidRPr="00FD0425" w:rsidRDefault="00562B86" w:rsidP="00E30294">
            <w:pPr>
              <w:pStyle w:val="TAL"/>
              <w:rPr>
                <w:ins w:id="270" w:author="Huawei" w:date="2021-04-27T17:09:00Z"/>
                <w:lang w:eastAsia="ja-JP"/>
              </w:rPr>
            </w:pPr>
            <w:ins w:id="271" w:author="Huawei" w:date="2021-04-27T17:09:00Z">
              <w:r w:rsidRPr="00FD042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deactivated</w:t>
              </w:r>
              <w:r w:rsidRPr="00FD0425">
                <w:rPr>
                  <w:lang w:eastAsia="ja-JP"/>
                </w:rPr>
                <w:t xml:space="preserve">, </w:t>
              </w:r>
            </w:ins>
            <w:ins w:id="272" w:author="Huawei" w:date="2021-04-28T17:35:00Z">
              <w:r w:rsidR="00E30294">
                <w:rPr>
                  <w:lang w:eastAsia="ja-JP"/>
                </w:rPr>
                <w:t xml:space="preserve">not deactivated, </w:t>
              </w:r>
            </w:ins>
            <w:ins w:id="273" w:author="Huawei" w:date="2021-04-27T17:09:00Z">
              <w:r>
                <w:rPr>
                  <w:lang w:eastAsia="ja-JP"/>
                </w:rPr>
                <w:t>…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382" w:type="dxa"/>
          </w:tcPr>
          <w:p w14:paraId="001F2513" w14:textId="77777777" w:rsidR="00562B86" w:rsidRPr="00FD0425" w:rsidRDefault="00562B86" w:rsidP="00562B86">
            <w:pPr>
              <w:pStyle w:val="TAL"/>
              <w:rPr>
                <w:ins w:id="274" w:author="Huawei" w:date="2021-04-27T17:09:00Z"/>
                <w:rFonts w:cs="Arial"/>
                <w:lang w:eastAsia="ja-JP"/>
              </w:rPr>
            </w:pPr>
          </w:p>
        </w:tc>
      </w:tr>
    </w:tbl>
    <w:p w14:paraId="6D4346F5" w14:textId="77777777" w:rsidR="00562B86" w:rsidRPr="00FD7745" w:rsidRDefault="00562B86" w:rsidP="00562B86">
      <w:pPr>
        <w:rPr>
          <w:ins w:id="275" w:author="Huawei" w:date="2021-04-27T17:09:00Z"/>
          <w:rFonts w:eastAsiaTheme="minorEastAsia"/>
          <w:lang w:eastAsia="zh-CN"/>
        </w:rPr>
      </w:pPr>
    </w:p>
    <w:p w14:paraId="11C1DD78" w14:textId="77777777" w:rsidR="00562B86" w:rsidRPr="00562B86" w:rsidRDefault="00562B86" w:rsidP="00562B86">
      <w:pPr>
        <w:rPr>
          <w:rFonts w:eastAsia="宋体"/>
          <w:lang w:eastAsia="zh-CN"/>
        </w:rPr>
      </w:pPr>
    </w:p>
    <w:sectPr w:rsidR="00562B86" w:rsidRPr="00562B8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37AB7" w14:textId="77777777" w:rsidR="00C41856" w:rsidRDefault="00C41856">
      <w:r>
        <w:separator/>
      </w:r>
    </w:p>
  </w:endnote>
  <w:endnote w:type="continuationSeparator" w:id="0">
    <w:p w14:paraId="541557CE" w14:textId="77777777" w:rsidR="00C41856" w:rsidRDefault="00C4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CCD1C" w14:textId="77777777" w:rsidR="00AF73C7" w:rsidRDefault="00AF73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B4832" w14:textId="77777777" w:rsidR="00C41856" w:rsidRDefault="00C41856">
      <w:r>
        <w:separator/>
      </w:r>
    </w:p>
  </w:footnote>
  <w:footnote w:type="continuationSeparator" w:id="0">
    <w:p w14:paraId="24E91383" w14:textId="77777777" w:rsidR="00C41856" w:rsidRDefault="00C41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BD468D"/>
    <w:multiLevelType w:val="hybridMultilevel"/>
    <w:tmpl w:val="A05A0A3A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64B3D22"/>
    <w:multiLevelType w:val="multilevel"/>
    <w:tmpl w:val="E70E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493EF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1114A"/>
    <w:multiLevelType w:val="multilevel"/>
    <w:tmpl w:val="EE3E819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7B8E535B"/>
    <w:multiLevelType w:val="hybridMultilevel"/>
    <w:tmpl w:val="23526098"/>
    <w:lvl w:ilvl="0" w:tplc="E48A1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1"/>
  </w:num>
  <w:num w:numId="4">
    <w:abstractNumId w:val="34"/>
  </w:num>
  <w:num w:numId="5">
    <w:abstractNumId w:val="11"/>
  </w:num>
  <w:num w:numId="6">
    <w:abstractNumId w:val="14"/>
  </w:num>
  <w:num w:numId="7">
    <w:abstractNumId w:val="30"/>
  </w:num>
  <w:num w:numId="8">
    <w:abstractNumId w:val="31"/>
  </w:num>
  <w:num w:numId="9">
    <w:abstractNumId w:val="18"/>
  </w:num>
  <w:num w:numId="10">
    <w:abstractNumId w:val="24"/>
  </w:num>
  <w:num w:numId="11">
    <w:abstractNumId w:val="40"/>
  </w:num>
  <w:num w:numId="12">
    <w:abstractNumId w:val="15"/>
  </w:num>
  <w:num w:numId="13">
    <w:abstractNumId w:val="39"/>
  </w:num>
  <w:num w:numId="14">
    <w:abstractNumId w:val="28"/>
  </w:num>
  <w:num w:numId="15">
    <w:abstractNumId w:val="38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7"/>
  </w:num>
  <w:num w:numId="26">
    <w:abstractNumId w:val="17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5"/>
  </w:num>
  <w:num w:numId="33">
    <w:abstractNumId w:val="0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0"/>
  </w:num>
  <w:num w:numId="37">
    <w:abstractNumId w:val="25"/>
  </w:num>
  <w:num w:numId="38">
    <w:abstractNumId w:val="26"/>
  </w:num>
  <w:num w:numId="39">
    <w:abstractNumId w:val="21"/>
  </w:num>
  <w:num w:numId="40">
    <w:abstractNumId w:val="29"/>
  </w:num>
  <w:num w:numId="41">
    <w:abstractNumId w:val="33"/>
  </w:num>
  <w:num w:numId="42">
    <w:abstractNumId w:val="22"/>
  </w:num>
  <w:num w:numId="43">
    <w:abstractNumId w:val="32"/>
  </w:num>
  <w:num w:numId="44">
    <w:abstractNumId w:val="36"/>
  </w:num>
  <w:num w:numId="45">
    <w:abstractNumId w:val="35"/>
  </w:num>
  <w:num w:numId="46">
    <w:abstractNumId w:val="23"/>
  </w:num>
  <w:num w:numId="47">
    <w:abstractNumId w:val="1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CAA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EB"/>
    <w:rsid w:val="00057F83"/>
    <w:rsid w:val="00061B84"/>
    <w:rsid w:val="000622D3"/>
    <w:rsid w:val="00062A3B"/>
    <w:rsid w:val="00064173"/>
    <w:rsid w:val="000655EF"/>
    <w:rsid w:val="00067888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352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70"/>
    <w:rsid w:val="000C42DD"/>
    <w:rsid w:val="000C4E93"/>
    <w:rsid w:val="000C6CBB"/>
    <w:rsid w:val="000C6D76"/>
    <w:rsid w:val="000C6E31"/>
    <w:rsid w:val="000C7168"/>
    <w:rsid w:val="000D0344"/>
    <w:rsid w:val="000D12C8"/>
    <w:rsid w:val="000D3B23"/>
    <w:rsid w:val="000D468C"/>
    <w:rsid w:val="000D5EC9"/>
    <w:rsid w:val="000D79BE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A6E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0D6F"/>
    <w:rsid w:val="001A13C3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970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0D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B68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0E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EB3"/>
    <w:rsid w:val="0039604D"/>
    <w:rsid w:val="003960EF"/>
    <w:rsid w:val="00396450"/>
    <w:rsid w:val="003A2E9C"/>
    <w:rsid w:val="003A38B6"/>
    <w:rsid w:val="003A3D68"/>
    <w:rsid w:val="003A41E4"/>
    <w:rsid w:val="003A4FE1"/>
    <w:rsid w:val="003A557A"/>
    <w:rsid w:val="003A6D6C"/>
    <w:rsid w:val="003B0156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EB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5DAA"/>
    <w:rsid w:val="00437000"/>
    <w:rsid w:val="00437A99"/>
    <w:rsid w:val="00444983"/>
    <w:rsid w:val="00444F8C"/>
    <w:rsid w:val="004453C9"/>
    <w:rsid w:val="00445A1C"/>
    <w:rsid w:val="00446195"/>
    <w:rsid w:val="0044674B"/>
    <w:rsid w:val="00446771"/>
    <w:rsid w:val="00453767"/>
    <w:rsid w:val="00453897"/>
    <w:rsid w:val="00454B84"/>
    <w:rsid w:val="004551A5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0BA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A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4E94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689"/>
    <w:rsid w:val="00501087"/>
    <w:rsid w:val="00502CE9"/>
    <w:rsid w:val="00503992"/>
    <w:rsid w:val="00504ABB"/>
    <w:rsid w:val="00504E75"/>
    <w:rsid w:val="005058E9"/>
    <w:rsid w:val="00506CEC"/>
    <w:rsid w:val="0051054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80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B86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B12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2CE"/>
    <w:rsid w:val="00666395"/>
    <w:rsid w:val="00666DD8"/>
    <w:rsid w:val="00667614"/>
    <w:rsid w:val="006678D5"/>
    <w:rsid w:val="006705F0"/>
    <w:rsid w:val="00670B5A"/>
    <w:rsid w:val="00670B7C"/>
    <w:rsid w:val="00670E91"/>
    <w:rsid w:val="00671283"/>
    <w:rsid w:val="00671515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0F4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0B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725"/>
    <w:rsid w:val="0081673E"/>
    <w:rsid w:val="0082187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E49"/>
    <w:rsid w:val="00872C69"/>
    <w:rsid w:val="00873AA0"/>
    <w:rsid w:val="00874E26"/>
    <w:rsid w:val="00876FB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59CD"/>
    <w:rsid w:val="008A60C1"/>
    <w:rsid w:val="008A6681"/>
    <w:rsid w:val="008A6A6E"/>
    <w:rsid w:val="008A6E23"/>
    <w:rsid w:val="008A701C"/>
    <w:rsid w:val="008A7307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2FF2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6B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C2F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A80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D0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31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858"/>
    <w:rsid w:val="0099570D"/>
    <w:rsid w:val="00997584"/>
    <w:rsid w:val="00997F4A"/>
    <w:rsid w:val="009A1557"/>
    <w:rsid w:val="009A183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38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4ACC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217A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38F"/>
    <w:rsid w:val="00AC6137"/>
    <w:rsid w:val="00AC6156"/>
    <w:rsid w:val="00AC6556"/>
    <w:rsid w:val="00AD0483"/>
    <w:rsid w:val="00AD0624"/>
    <w:rsid w:val="00AD1841"/>
    <w:rsid w:val="00AD3B6A"/>
    <w:rsid w:val="00AD424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3C7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C59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856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9F0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1B"/>
    <w:rsid w:val="00C860CA"/>
    <w:rsid w:val="00C86957"/>
    <w:rsid w:val="00C9170E"/>
    <w:rsid w:val="00C91D1F"/>
    <w:rsid w:val="00C92086"/>
    <w:rsid w:val="00C92420"/>
    <w:rsid w:val="00C93080"/>
    <w:rsid w:val="00C9398C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2DE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1D9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27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CC5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10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53A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4E8"/>
    <w:rsid w:val="00E302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CAD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5F4"/>
    <w:rsid w:val="00E91C6C"/>
    <w:rsid w:val="00E922A3"/>
    <w:rsid w:val="00E92B62"/>
    <w:rsid w:val="00E9713D"/>
    <w:rsid w:val="00E973A9"/>
    <w:rsid w:val="00EA07B8"/>
    <w:rsid w:val="00EA1FBE"/>
    <w:rsid w:val="00EA251F"/>
    <w:rsid w:val="00EA32CC"/>
    <w:rsid w:val="00EA6667"/>
    <w:rsid w:val="00EA6D06"/>
    <w:rsid w:val="00EA7634"/>
    <w:rsid w:val="00EB08DC"/>
    <w:rsid w:val="00EB0AD9"/>
    <w:rsid w:val="00EB2A55"/>
    <w:rsid w:val="00EB3BD5"/>
    <w:rsid w:val="00EB4128"/>
    <w:rsid w:val="00EB4CC3"/>
    <w:rsid w:val="00EB52E7"/>
    <w:rsid w:val="00EB5621"/>
    <w:rsid w:val="00EB5EF9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22C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845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ACA"/>
    <w:rsid w:val="00F15201"/>
    <w:rsid w:val="00F15345"/>
    <w:rsid w:val="00F16A72"/>
    <w:rsid w:val="00F207D5"/>
    <w:rsid w:val="00F20A47"/>
    <w:rsid w:val="00F20F18"/>
    <w:rsid w:val="00F215A3"/>
    <w:rsid w:val="00F236D4"/>
    <w:rsid w:val="00F23983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C37"/>
    <w:rsid w:val="00F7148A"/>
    <w:rsid w:val="00F717A0"/>
    <w:rsid w:val="00F72697"/>
    <w:rsid w:val="00F73D02"/>
    <w:rsid w:val="00F75BCF"/>
    <w:rsid w:val="00F75C77"/>
    <w:rsid w:val="00F75E8F"/>
    <w:rsid w:val="00F7657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C78"/>
    <w:rsid w:val="00FA7DC8"/>
    <w:rsid w:val="00FB075F"/>
    <w:rsid w:val="00FB0EC4"/>
    <w:rsid w:val="00FB11EF"/>
    <w:rsid w:val="00FB1BB8"/>
    <w:rsid w:val="00FB2853"/>
    <w:rsid w:val="00FB329A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F"/>
    <w:rsid w:val="00FD2A85"/>
    <w:rsid w:val="00FD2EF1"/>
    <w:rsid w:val="00FD41F9"/>
    <w:rsid w:val="00FD46A2"/>
    <w:rsid w:val="00FD52EB"/>
    <w:rsid w:val="00FD7745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4228D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uiPriority w:val="99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6D50F4"/>
    <w:pPr>
      <w:ind w:firstLineChars="200" w:firstLine="420"/>
    </w:pPr>
  </w:style>
  <w:style w:type="character" w:customStyle="1" w:styleId="B1Char">
    <w:name w:val="B1 Char"/>
    <w:rsid w:val="004830BA"/>
  </w:style>
  <w:style w:type="paragraph" w:customStyle="1" w:styleId="Doc-text2">
    <w:name w:val="Doc-text2"/>
    <w:basedOn w:val="a2"/>
    <w:link w:val="Doc-text2Char"/>
    <w:qFormat/>
    <w:rsid w:val="005006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068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500689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link w:val="TF"/>
    <w:qFormat/>
    <w:rsid w:val="004B4E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FD77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7745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FD7745"/>
    <w:rPr>
      <w:rFonts w:ascii="Arial" w:eastAsia="Times New Roman" w:hAnsi="Arial"/>
      <w:sz w:val="18"/>
      <w:lang w:val="en-GB"/>
    </w:rPr>
  </w:style>
  <w:style w:type="numbering" w:customStyle="1" w:styleId="14">
    <w:name w:val="无列表1"/>
    <w:next w:val="a5"/>
    <w:uiPriority w:val="99"/>
    <w:semiHidden/>
    <w:unhideWhenUsed/>
    <w:rsid w:val="00562B86"/>
  </w:style>
  <w:style w:type="character" w:customStyle="1" w:styleId="Char5">
    <w:name w:val="批注主题 Char"/>
    <w:link w:val="af2"/>
    <w:rsid w:val="00562B86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562B8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562B86"/>
    <w:rPr>
      <w:rFonts w:ascii="Arial" w:eastAsia="Times New Roman" w:hAnsi="Arial"/>
      <w:sz w:val="24"/>
      <w:lang w:val="en-GB"/>
    </w:rPr>
  </w:style>
  <w:style w:type="character" w:customStyle="1" w:styleId="Char3">
    <w:name w:val="批注文字 Char"/>
    <w:link w:val="af"/>
    <w:uiPriority w:val="99"/>
    <w:rsid w:val="00562B86"/>
    <w:rPr>
      <w:rFonts w:eastAsia="Times New Roman"/>
      <w:lang w:val="en-GB"/>
    </w:rPr>
  </w:style>
  <w:style w:type="character" w:customStyle="1" w:styleId="Char1">
    <w:name w:val="脚注文本 Char"/>
    <w:link w:val="a9"/>
    <w:rsid w:val="00562B86"/>
    <w:rPr>
      <w:rFonts w:eastAsia="Times New Roman"/>
      <w:sz w:val="16"/>
      <w:lang w:val="en-GB"/>
    </w:rPr>
  </w:style>
  <w:style w:type="paragraph" w:styleId="25">
    <w:name w:val="List Bullet 2"/>
    <w:basedOn w:val="aa"/>
    <w:rsid w:val="00562B8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562B86"/>
    <w:pPr>
      <w:ind w:left="1135"/>
    </w:pPr>
  </w:style>
  <w:style w:type="paragraph" w:styleId="52">
    <w:name w:val="List Bullet 5"/>
    <w:basedOn w:val="40"/>
    <w:rsid w:val="00562B8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562B8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562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a">
    <w:name w:val="Revision"/>
    <w:hidden/>
    <w:uiPriority w:val="99"/>
    <w:semiHidden/>
    <w:rsid w:val="00562B86"/>
    <w:rPr>
      <w:rFonts w:eastAsia="Times New Roman"/>
      <w:lang w:val="en-GB"/>
    </w:rPr>
  </w:style>
  <w:style w:type="character" w:customStyle="1" w:styleId="Char7">
    <w:name w:val="列出段落 Char"/>
    <w:link w:val="af9"/>
    <w:uiPriority w:val="34"/>
    <w:locked/>
    <w:rsid w:val="00562B86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562B86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562B86"/>
    <w:rPr>
      <w:rFonts w:eastAsia="Times New Roman"/>
      <w:lang w:val="en-GB" w:eastAsia="ko-KR"/>
    </w:rPr>
  </w:style>
  <w:style w:type="paragraph" w:customStyle="1" w:styleId="3GPPHeader">
    <w:name w:val="3GPP_Header"/>
    <w:basedOn w:val="a2"/>
    <w:rsid w:val="00562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Zchn">
    <w:name w:val="TF Zchn"/>
    <w:rsid w:val="00562B86"/>
    <w:rPr>
      <w:rFonts w:ascii="Arial" w:eastAsia="Times New Roman" w:hAnsi="Arial"/>
      <w:b/>
    </w:rPr>
  </w:style>
  <w:style w:type="character" w:customStyle="1" w:styleId="B1Zchn">
    <w:name w:val="B1 Zchn"/>
    <w:locked/>
    <w:rsid w:val="00562B86"/>
    <w:rPr>
      <w:lang w:val="en-GB" w:eastAsia="en-US"/>
    </w:rPr>
  </w:style>
  <w:style w:type="character" w:customStyle="1" w:styleId="5Char">
    <w:name w:val="标题 5 Char"/>
    <w:link w:val="5"/>
    <w:rsid w:val="00562B86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rsid w:val="00562B8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562B8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562B8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562B86"/>
    <w:rPr>
      <w:rFonts w:ascii="Arial" w:eastAsia="Times New Roman" w:hAnsi="Arial"/>
      <w:sz w:val="36"/>
      <w:lang w:val="en-GB"/>
    </w:rPr>
  </w:style>
  <w:style w:type="paragraph" w:customStyle="1" w:styleId="Figure">
    <w:name w:val="Figure"/>
    <w:basedOn w:val="a2"/>
    <w:next w:val="af7"/>
    <w:rsid w:val="00562B8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har6">
    <w:name w:val="文档结构图 Char"/>
    <w:link w:val="af3"/>
    <w:rsid w:val="00562B8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562B86"/>
    <w:rPr>
      <w:rFonts w:ascii="Arial" w:eastAsia="Times New Roman" w:hAnsi="Arial"/>
      <w:b/>
      <w:noProof/>
      <w:sz w:val="18"/>
      <w:lang w:val="en-GB" w:eastAsia="ja-JP"/>
    </w:rPr>
  </w:style>
  <w:style w:type="paragraph" w:styleId="afb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2"/>
    <w:link w:val="Char8"/>
    <w:rsid w:val="00562B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fb"/>
    <w:rsid w:val="00562B86"/>
    <w:rPr>
      <w:rFonts w:ascii="Arial" w:eastAsia="Times New Roman" w:hAnsi="Arial"/>
      <w:lang w:val="en-GB" w:eastAsia="zh-CN"/>
    </w:rPr>
  </w:style>
  <w:style w:type="character" w:customStyle="1" w:styleId="Char2">
    <w:name w:val="页脚 Char"/>
    <w:link w:val="ac"/>
    <w:rsid w:val="00562B8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c">
    <w:name w:val="page number"/>
    <w:rsid w:val="00562B86"/>
  </w:style>
  <w:style w:type="paragraph" w:customStyle="1" w:styleId="Observation">
    <w:name w:val="Observation"/>
    <w:basedOn w:val="Proposal"/>
    <w:qFormat/>
    <w:rsid w:val="00562B86"/>
    <w:pPr>
      <w:numPr>
        <w:numId w:val="43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afd">
    <w:name w:val="table of figures"/>
    <w:basedOn w:val="a2"/>
    <w:next w:val="a2"/>
    <w:uiPriority w:val="99"/>
    <w:rsid w:val="00562B8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562B86"/>
    <w:rPr>
      <w:rFonts w:eastAsia="Times New Roman"/>
    </w:rPr>
  </w:style>
  <w:style w:type="table" w:customStyle="1" w:styleId="15">
    <w:name w:val="网格型1"/>
    <w:basedOn w:val="a4"/>
    <w:next w:val="af4"/>
    <w:rsid w:val="00562B86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2"/>
    <w:rsid w:val="00562B86"/>
    <w:pPr>
      <w:widowControl w:val="0"/>
      <w:numPr>
        <w:numId w:val="4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2"/>
    <w:rsid w:val="00562B8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link w:val="EX"/>
    <w:locked/>
    <w:rsid w:val="00562B86"/>
    <w:rPr>
      <w:rFonts w:eastAsia="Times New Roman"/>
      <w:lang w:val="en-GB"/>
    </w:rPr>
  </w:style>
  <w:style w:type="character" w:customStyle="1" w:styleId="B2Char">
    <w:name w:val="B2 Char"/>
    <w:link w:val="B2"/>
    <w:rsid w:val="00562B86"/>
    <w:rPr>
      <w:rFonts w:eastAsia="Times New Roman"/>
      <w:lang w:val="en-GB"/>
    </w:rPr>
  </w:style>
  <w:style w:type="character" w:customStyle="1" w:styleId="H6Char">
    <w:name w:val="H6 Char"/>
    <w:link w:val="H6"/>
    <w:rsid w:val="00562B86"/>
    <w:rPr>
      <w:rFonts w:ascii="Arial" w:eastAsia="Times New Roman" w:hAnsi="Arial"/>
      <w:lang w:val="en-GB"/>
    </w:rPr>
  </w:style>
  <w:style w:type="paragraph" w:customStyle="1" w:styleId="FirstChange">
    <w:name w:val="First Change"/>
    <w:basedOn w:val="a2"/>
    <w:qFormat/>
    <w:rsid w:val="00562B8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a2"/>
    <w:rsid w:val="00562B8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562B86"/>
    <w:rPr>
      <w:rFonts w:ascii="Arial" w:hAnsi="Arial"/>
      <w:lang w:val="en-GB"/>
    </w:rPr>
  </w:style>
  <w:style w:type="paragraph" w:customStyle="1" w:styleId="IvDbodytext">
    <w:name w:val="IvD bodytext"/>
    <w:basedOn w:val="afb"/>
    <w:link w:val="IvDbodytextChar"/>
    <w:qFormat/>
    <w:rsid w:val="00562B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62B86"/>
    <w:rPr>
      <w:rFonts w:ascii="Arial" w:eastAsia="Times New Roman" w:hAnsi="Arial"/>
      <w:spacing w:val="2"/>
    </w:rPr>
  </w:style>
  <w:style w:type="character" w:styleId="afe">
    <w:name w:val="Strong"/>
    <w:qFormat/>
    <w:rsid w:val="00562B86"/>
    <w:rPr>
      <w:b/>
    </w:rPr>
  </w:style>
  <w:style w:type="paragraph" w:styleId="aff">
    <w:name w:val="Normal (Web)"/>
    <w:basedOn w:val="a2"/>
    <w:uiPriority w:val="99"/>
    <w:unhideWhenUsed/>
    <w:rsid w:val="00562B8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562B86"/>
    <w:rPr>
      <w:rFonts w:ascii="CG Times (WN)" w:hAnsi="CG Times (WN)" w:hint="default"/>
      <w:i/>
      <w:iCs/>
    </w:rPr>
  </w:style>
  <w:style w:type="numbering" w:customStyle="1" w:styleId="27">
    <w:name w:val="无列表2"/>
    <w:next w:val="a5"/>
    <w:uiPriority w:val="99"/>
    <w:semiHidden/>
    <w:unhideWhenUsed/>
    <w:rsid w:val="00562B86"/>
  </w:style>
  <w:style w:type="table" w:customStyle="1" w:styleId="28">
    <w:name w:val="网格型2"/>
    <w:basedOn w:val="a4"/>
    <w:next w:val="af4"/>
    <w:rsid w:val="00562B86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DA5100"/>
  </w:style>
  <w:style w:type="table" w:customStyle="1" w:styleId="34">
    <w:name w:val="网格型3"/>
    <w:basedOn w:val="a4"/>
    <w:next w:val="af4"/>
    <w:rsid w:val="00DA5100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463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83698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1790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603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1851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91642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5765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25383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969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32899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3863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642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65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3457165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578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8076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211389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78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622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32864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7679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26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6155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43274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8895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646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53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35700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023995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29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5211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3160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981628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161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5292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80107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9049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9058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598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02605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593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735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10777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74911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724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6842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389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8370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5455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0806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9084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6597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245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54429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3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37218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97167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6046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020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97754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1028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42633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85426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36376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645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03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04151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82577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591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8515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557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7512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0783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6103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62295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6007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6144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206860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5918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915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4780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5471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8525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339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830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0095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59212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3984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2026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219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5406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6574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8022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18786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997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83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10264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97612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85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035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5442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1630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1082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3171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5762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674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19644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212272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2292</TotalTime>
  <Pages>10</Pages>
  <Words>2647</Words>
  <Characters>15091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TSG-RAN WG3</vt:lpstr>
      <vt:lpstr>Introduction</vt:lpstr>
      <vt:lpstr>Discussion</vt:lpstr>
      <vt:lpstr>ConclusionProposals</vt:lpstr>
      <vt:lpstr>Reference</vt:lpstr>
      <vt:lpstr>TP to TS 38.463 BL CR</vt:lpstr>
      <vt:lpstr>        8.3.1	Bearer Context Setup</vt:lpstr>
      <vt:lpstr>        8.3.2	Bearer Context Modification (gNB-CU-CP initiated) </vt:lpstr>
    </vt:vector>
  </TitlesOfParts>
  <Company>Huawei Technologies Co.,Ltd.</Company>
  <LinksUpToDate>false</LinksUpToDate>
  <CharactersWithSpaces>17703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43</cp:revision>
  <cp:lastPrinted>2009-04-22T07:01:00Z</cp:lastPrinted>
  <dcterms:created xsi:type="dcterms:W3CDTF">2021-04-21T08:43:00Z</dcterms:created>
  <dcterms:modified xsi:type="dcterms:W3CDTF">2021-05-07T01:21:00Z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(3)MhzXHf99t/LAUNRaS5Uc7xMvaYKYw5zg10IAWwUzZlEE37AADicHFxf1vdYWq0w/Wmp9X/vE
E1HTn5YRWW7v7GJRwqKXvIY3CCewzP0G8oZ5m7VwTzhFcmysdLn7MLW8bwUfm5zQBRZnw3v1
OjcxhPTnwDKEaN8XgHffGtZHJ6362gI3SZn0hz8M+twyyfdS+Bd2gAudb3mbky2fQQ5i3PMf
tYlFGy/G+cYr6cS2PX</vt:lpwstr>
  </property>
  <property fmtid="{D5CDD505-2E9C-101B-9397-08002B2CF9AE}" pid="17" name="_2015_ms_pID_7253431">
    <vt:lpwstr>WgLPLeVybzRdZPny3SwExxlATJM9ilt7EMvOAmdZwscD84BqconiYn
2ConYLmYGfJQPGSfPvPchEaqUGxx4kiU3OKYq6ahcWq5UrWW7IEd22iJm1kEZnBVkgYj9eJ8
BbdeLeJuZ0lxNqTtspDdixKc+L5Ju8UxcaBvpfroWzDaoxqPUFFeYRlqbmsoGgMvorju5wK4
u8YC4+iw9VMi8s2m+XrBn4TEV+WjHKrDQ0ZO</vt:lpwstr>
  </property>
  <property fmtid="{D5CDD505-2E9C-101B-9397-08002B2CF9AE}" pid="18" name="_2015_ms_pID_7253432">
    <vt:lpwstr>9A==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